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8228E3D"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1B428B" w:rsidRPr="001B428B">
        <w:rPr>
          <w:b/>
          <w:i/>
          <w:noProof/>
          <w:sz w:val="28"/>
        </w:rPr>
        <w:t>R5-212978</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0ED487" w:rsidR="001E41F3" w:rsidRPr="00410371" w:rsidRDefault="003C0C1C" w:rsidP="0048456C">
            <w:pPr>
              <w:pStyle w:val="CRCoverPage"/>
              <w:spacing w:after="0"/>
              <w:jc w:val="right"/>
              <w:rPr>
                <w:b/>
                <w:noProof/>
                <w:sz w:val="28"/>
              </w:rPr>
            </w:pPr>
            <w:r>
              <w:rPr>
                <w:b/>
                <w:noProof/>
                <w:sz w:val="28"/>
              </w:rPr>
              <w:t>38.</w:t>
            </w:r>
            <w:r w:rsidR="00DD7E7F">
              <w:rPr>
                <w:b/>
                <w:noProof/>
                <w:sz w:val="28"/>
              </w:rPr>
              <w:t>5</w:t>
            </w:r>
            <w:r w:rsidR="0048456C">
              <w:rPr>
                <w:b/>
                <w:noProof/>
                <w:sz w:val="28"/>
              </w:rPr>
              <w:t>21</w:t>
            </w:r>
            <w:r w:rsidR="00DD7E7F">
              <w:rPr>
                <w:b/>
                <w:noProof/>
                <w:sz w:val="28"/>
              </w:rPr>
              <w:t>-</w:t>
            </w:r>
            <w:r w:rsidR="0048456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D0576F" w:rsidR="001E41F3" w:rsidRPr="00410371" w:rsidRDefault="001B428B" w:rsidP="00547111">
            <w:pPr>
              <w:pStyle w:val="CRCoverPage"/>
              <w:spacing w:after="0"/>
              <w:rPr>
                <w:noProof/>
              </w:rPr>
            </w:pPr>
            <w:r w:rsidRPr="001B428B">
              <w:rPr>
                <w:b/>
                <w:noProof/>
                <w:sz w:val="28"/>
                <w:lang w:eastAsia="zh-CN"/>
              </w:rPr>
              <w:t>0997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79810C" w:rsidR="001E41F3" w:rsidRPr="00410371" w:rsidRDefault="008909E5" w:rsidP="00356D1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356D17">
              <w:rPr>
                <w:b/>
                <w:noProof/>
                <w:sz w:val="28"/>
              </w:rPr>
              <w:t>7</w:t>
            </w:r>
            <w:r w:rsidR="00014546">
              <w:rPr>
                <w:b/>
                <w:noProof/>
                <w:sz w:val="28"/>
              </w:rPr>
              <w:t>.</w:t>
            </w:r>
            <w:r w:rsidR="00356D17">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0566D8" w:rsidR="001E41F3" w:rsidRDefault="0080729D" w:rsidP="001C2BC5">
            <w:pPr>
              <w:pStyle w:val="CRCoverPage"/>
              <w:spacing w:after="0"/>
              <w:ind w:left="100"/>
              <w:rPr>
                <w:noProof/>
              </w:rPr>
            </w:pPr>
            <w:bookmarkStart w:id="2" w:name="OLE_LINK23"/>
            <w:r>
              <w:rPr>
                <w:rFonts w:hint="eastAsia"/>
                <w:lang w:eastAsia="zh-CN"/>
              </w:rPr>
              <w:t>Correction of t</w:t>
            </w:r>
            <w:r w:rsidRPr="00B53F07">
              <w:t xml:space="preserve">est </w:t>
            </w:r>
            <w:r>
              <w:rPr>
                <w:rFonts w:hint="eastAsia"/>
                <w:lang w:eastAsia="zh-CN"/>
              </w:rPr>
              <w:t>f</w:t>
            </w:r>
            <w:r>
              <w:t xml:space="preserve">requencies </w:t>
            </w:r>
            <w:r>
              <w:rPr>
                <w:rFonts w:hint="eastAsia"/>
                <w:lang w:eastAsia="zh-CN"/>
              </w:rPr>
              <w:t>f</w:t>
            </w:r>
            <w:r w:rsidRPr="00B53F07">
              <w:t>or NR band n28</w:t>
            </w:r>
            <w:r>
              <w:rPr>
                <w:rFonts w:hint="eastAsia"/>
                <w:lang w:eastAsia="zh-CN"/>
              </w:rPr>
              <w:t xml:space="preserve"> </w:t>
            </w:r>
            <w:r w:rsidRPr="00B53F07">
              <w:t>30MHz test channel bandwidth</w:t>
            </w:r>
            <w:r>
              <w:rPr>
                <w:rFonts w:hint="eastAsia"/>
                <w:lang w:eastAsia="zh-CN"/>
              </w:rPr>
              <w:t xml:space="preserve"> </w:t>
            </w:r>
            <w:r w:rsidR="001C2BC5">
              <w:rPr>
                <w:lang w:eastAsia="zh-CN"/>
              </w:rPr>
              <w:t>in</w:t>
            </w:r>
            <w:r>
              <w:rPr>
                <w:rFonts w:hint="eastAsia"/>
                <w:lang w:eastAsia="zh-CN"/>
              </w:rPr>
              <w:t xml:space="preserve"> </w:t>
            </w:r>
            <w:r>
              <w:rPr>
                <w:lang w:eastAsia="zh-CN"/>
              </w:rPr>
              <w:t>6.2B.4.1.3</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B841D2" w:rsidR="001E41F3" w:rsidRDefault="00EB647A">
            <w:pPr>
              <w:pStyle w:val="CRCoverPage"/>
              <w:spacing w:after="0"/>
              <w:ind w:left="100"/>
              <w:rPr>
                <w:noProof/>
              </w:rPr>
            </w:pPr>
            <w:r w:rsidRPr="00EB647A">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BC9810" w:rsidR="001E41F3" w:rsidRDefault="008909E5" w:rsidP="00356D1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356D1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DDED7F" w:rsidR="001E41F3" w:rsidRDefault="00550108">
            <w:pPr>
              <w:pStyle w:val="CRCoverPage"/>
              <w:spacing w:after="0"/>
              <w:ind w:left="100"/>
              <w:rPr>
                <w:noProof/>
                <w:lang w:eastAsia="zh-CN"/>
              </w:rPr>
            </w:pPr>
            <w:r w:rsidRPr="00B53F07">
              <w:t>For the 30MHz bandwidth</w:t>
            </w:r>
            <w:r>
              <w:rPr>
                <w:rFonts w:hint="eastAsia"/>
                <w:lang w:eastAsia="zh-CN"/>
              </w:rPr>
              <w:t xml:space="preserve"> of </w:t>
            </w:r>
            <w:r w:rsidRPr="00B53F07">
              <w:t>NR band n28, the minimum requirements are specified for NR UL transmission bandwidth configuration confined to either 703-733 or 718-748 MHz</w:t>
            </w:r>
            <w:r>
              <w:rPr>
                <w:rFonts w:hint="eastAsia"/>
                <w:lang w:eastAsia="zh-CN"/>
              </w:rPr>
              <w:t xml:space="preserve">, which does not </w:t>
            </w:r>
            <w:r>
              <w:rPr>
                <w:lang w:eastAsia="zh-CN"/>
              </w:rPr>
              <w:t>include</w:t>
            </w:r>
            <w:r>
              <w:rPr>
                <w:rFonts w:hint="eastAsia"/>
                <w:lang w:eastAsia="zh-CN"/>
              </w:rPr>
              <w:t xml:space="preserve"> the </w:t>
            </w:r>
            <w:proofErr w:type="spellStart"/>
            <w:r>
              <w:rPr>
                <w:rFonts w:hint="eastAsia"/>
                <w:lang w:eastAsia="zh-CN"/>
              </w:rPr>
              <w:t>Mid</w:t>
            </w:r>
            <w:r w:rsidRPr="00B53F07">
              <w:t xml:space="preserve"> </w:t>
            </w:r>
            <w:r>
              <w:rPr>
                <w:rFonts w:hint="eastAsia"/>
                <w:lang w:eastAsia="zh-CN"/>
              </w:rPr>
              <w:t>range</w:t>
            </w:r>
            <w:proofErr w:type="spellEnd"/>
            <w:r>
              <w:rPr>
                <w:rFonts w:hint="eastAsia"/>
                <w:lang w:eastAsia="zh-CN"/>
              </w:rPr>
              <w:t xml:space="preserve"> </w:t>
            </w:r>
            <w:r w:rsidRPr="00B53F07">
              <w:t xml:space="preserve">test </w:t>
            </w:r>
            <w:r>
              <w:rPr>
                <w:rFonts w:hint="eastAsia"/>
                <w:lang w:eastAsia="zh-CN"/>
              </w:rPr>
              <w:t xml:space="preserve">frequency specified in 38.508-1 for </w:t>
            </w:r>
            <w:r w:rsidRPr="00B53F07">
              <w:t>NR band n28</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211879" w:rsidR="001E41F3" w:rsidRDefault="00550108">
            <w:pPr>
              <w:pStyle w:val="CRCoverPage"/>
              <w:spacing w:after="0"/>
              <w:ind w:left="100"/>
              <w:rPr>
                <w:noProof/>
                <w:lang w:eastAsia="zh-CN"/>
              </w:rPr>
            </w:pPr>
            <w:proofErr w:type="spellStart"/>
            <w:r>
              <w:rPr>
                <w:rFonts w:hint="eastAsia"/>
                <w:lang w:eastAsia="zh-CN"/>
              </w:rPr>
              <w:t>Mid</w:t>
            </w:r>
            <w:r w:rsidRPr="00B53F07">
              <w:t xml:space="preserve"> </w:t>
            </w:r>
            <w:r>
              <w:rPr>
                <w:rFonts w:hint="eastAsia"/>
                <w:lang w:eastAsia="zh-CN"/>
              </w:rPr>
              <w:t>range</w:t>
            </w:r>
            <w:proofErr w:type="spellEnd"/>
            <w:r>
              <w:rPr>
                <w:rFonts w:hint="eastAsia"/>
                <w:lang w:eastAsia="zh-CN"/>
              </w:rPr>
              <w:t xml:space="preserve"> </w:t>
            </w:r>
            <w:r w:rsidRPr="00B53F07">
              <w:t xml:space="preserve">test </w:t>
            </w:r>
            <w:r>
              <w:rPr>
                <w:rFonts w:hint="eastAsia"/>
                <w:lang w:eastAsia="zh-CN"/>
              </w:rPr>
              <w:t>frequency</w:t>
            </w:r>
            <w:r w:rsidRPr="00B53F07">
              <w:t xml:space="preserve"> </w:t>
            </w:r>
            <w:r>
              <w:rPr>
                <w:rFonts w:hint="eastAsia"/>
                <w:lang w:eastAsia="zh-CN"/>
              </w:rPr>
              <w:t xml:space="preserve">for </w:t>
            </w:r>
            <w:r w:rsidRPr="00B53F07">
              <w:t>NR band n28</w:t>
            </w:r>
            <w:r>
              <w:rPr>
                <w:rFonts w:hint="eastAsia"/>
                <w:lang w:eastAsia="zh-CN"/>
              </w:rPr>
              <w:t xml:space="preserve"> </w:t>
            </w:r>
            <w:r w:rsidRPr="00B53F07">
              <w:t>30MHz bandwidth</w:t>
            </w:r>
            <w:r>
              <w:rPr>
                <w:rFonts w:hint="eastAsia"/>
                <w:lang w:eastAsia="zh-CN"/>
              </w:rPr>
              <w:t xml:space="preserve"> was replaced by the High</w:t>
            </w:r>
            <w:r w:rsidRPr="00B53F07">
              <w:t xml:space="preserve"> </w:t>
            </w:r>
            <w:r>
              <w:rPr>
                <w:rFonts w:hint="eastAsia"/>
                <w:lang w:eastAsia="zh-CN"/>
              </w:rPr>
              <w:t>range test frequency.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7A5CFA" w:rsidR="001E41F3" w:rsidRDefault="00550108">
            <w:pPr>
              <w:pStyle w:val="CRCoverPage"/>
              <w:spacing w:after="0"/>
              <w:ind w:left="100"/>
              <w:rPr>
                <w:noProof/>
                <w:lang w:eastAsia="zh-CN"/>
              </w:rPr>
            </w:pPr>
            <w:r>
              <w:rPr>
                <w:rFonts w:hint="eastAsia"/>
                <w:lang w:eastAsia="zh-CN"/>
              </w:rPr>
              <w:t>T</w:t>
            </w:r>
            <w:r w:rsidRPr="00B53F07">
              <w:t xml:space="preserve">est </w:t>
            </w:r>
            <w:r>
              <w:rPr>
                <w:rFonts w:hint="eastAsia"/>
                <w:lang w:eastAsia="zh-CN"/>
              </w:rPr>
              <w:t>frequency</w:t>
            </w:r>
            <w:r w:rsidRPr="00B53F07">
              <w:t xml:space="preserve"> </w:t>
            </w:r>
            <w:r>
              <w:rPr>
                <w:rFonts w:hint="eastAsia"/>
                <w:lang w:eastAsia="zh-CN"/>
              </w:rPr>
              <w:t xml:space="preserve">for </w:t>
            </w:r>
            <w:r w:rsidRPr="00B53F07">
              <w:t>NR band n28</w:t>
            </w:r>
            <w:r>
              <w:rPr>
                <w:rFonts w:hint="eastAsia"/>
                <w:lang w:eastAsia="zh-CN"/>
              </w:rPr>
              <w:t xml:space="preserve"> </w:t>
            </w:r>
            <w:r w:rsidRPr="00B53F07">
              <w:t>30MHz bandwidth</w:t>
            </w:r>
            <w:r>
              <w:rPr>
                <w:rFonts w:hint="eastAsia"/>
                <w:lang w:eastAsia="zh-CN"/>
              </w:rPr>
              <w:t xml:space="preserve">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E7B139" w:rsidR="001E41F3" w:rsidRDefault="00FD5D9C" w:rsidP="00DD7E7F">
            <w:pPr>
              <w:pStyle w:val="CRCoverPage"/>
              <w:spacing w:after="0"/>
              <w:ind w:left="100"/>
              <w:rPr>
                <w:noProof/>
                <w:lang w:eastAsia="zh-CN"/>
              </w:rPr>
            </w:pPr>
            <w:r w:rsidRPr="001550BB">
              <w:t>6.2B.4.1.3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BA9F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0323" w:rsidR="001E41F3" w:rsidRDefault="009F185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E339BD" w14:textId="0834622F" w:rsidR="00EB647A" w:rsidRDefault="00EB647A" w:rsidP="00EB647A">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552AB750" w14:textId="47891C2F" w:rsidR="00EB647A" w:rsidRPr="00EB647A" w:rsidRDefault="00EB647A" w:rsidP="00EB647A">
      <w:pPr>
        <w:pStyle w:val="5"/>
      </w:pPr>
      <w:bookmarkStart w:id="3" w:name="_Toc36560432"/>
      <w:bookmarkStart w:id="4" w:name="_Toc43976930"/>
      <w:bookmarkStart w:id="5" w:name="_Toc52213502"/>
      <w:bookmarkStart w:id="6" w:name="_Toc60742958"/>
      <w:bookmarkStart w:id="7" w:name="_Toc68206141"/>
      <w:r w:rsidRPr="001550BB">
        <w:t>6.2B.4.1.3</w:t>
      </w:r>
      <w:r w:rsidRPr="001550BB">
        <w:tab/>
        <w:t>Configured Output Power for Inter-Band EN-DC within FR1</w:t>
      </w:r>
      <w:bookmarkEnd w:id="3"/>
      <w:bookmarkEnd w:id="4"/>
      <w:bookmarkEnd w:id="5"/>
      <w:bookmarkEnd w:id="6"/>
      <w:bookmarkEnd w:id="7"/>
    </w:p>
    <w:p w14:paraId="37112CC8" w14:textId="77777777" w:rsidR="00A03127" w:rsidRDefault="00A03127" w:rsidP="00A0312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4657B55" w14:textId="77777777" w:rsidR="00C8359E" w:rsidRPr="001550BB" w:rsidRDefault="00C8359E" w:rsidP="00C8359E">
      <w:pPr>
        <w:pStyle w:val="H6"/>
      </w:pPr>
      <w:bookmarkStart w:id="8" w:name="OLE_LINK33"/>
      <w:bookmarkStart w:id="9" w:name="OLE_LINK34"/>
      <w:r w:rsidRPr="001550BB">
        <w:t>6.2B.4.1.3.4</w:t>
      </w:r>
      <w:r w:rsidRPr="001550BB">
        <w:tab/>
        <w:t>Test description</w:t>
      </w:r>
    </w:p>
    <w:p w14:paraId="643923A0" w14:textId="77777777" w:rsidR="00C8359E" w:rsidRPr="001550BB" w:rsidRDefault="00C8359E" w:rsidP="00C8359E">
      <w:pPr>
        <w:pStyle w:val="H6"/>
      </w:pPr>
      <w:r w:rsidRPr="001550BB">
        <w:t>6.2B.4.1.3.4.1</w:t>
      </w:r>
      <w:r w:rsidRPr="001550BB">
        <w:tab/>
        <w:t>Initial conditions</w:t>
      </w:r>
    </w:p>
    <w:p w14:paraId="7F18905B" w14:textId="77777777" w:rsidR="00C8359E" w:rsidRPr="001550BB" w:rsidRDefault="00C8359E" w:rsidP="00C8359E">
      <w:r w:rsidRPr="001550BB">
        <w:t>Initial conditions are a set of test configurations the UE needs to be tested in and the steps for the SS to take with the UE to reach the correct measurement state.</w:t>
      </w:r>
    </w:p>
    <w:p w14:paraId="6C66EE17" w14:textId="77777777" w:rsidR="00C8359E" w:rsidRDefault="00C8359E" w:rsidP="00C8359E">
      <w:r w:rsidRPr="001550BB">
        <w:t xml:space="preserve">The initial test configurations consist of environmental conditions, test frequencies and channel bandwidths based on EN-DC operating bands specified in clause 5.3B.1.2, channel bandwidths and sub-carrier </w:t>
      </w:r>
      <w:proofErr w:type="spellStart"/>
      <w:r w:rsidRPr="001550BB">
        <w:t>spacings</w:t>
      </w:r>
      <w:proofErr w:type="spellEnd"/>
      <w:r w:rsidRPr="001550BB">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6.2B.4.1.3.4.1-1. The details of the uplink reference measurement channels (RMCs) are specified in Annex A.2. Configurations of PDSCH and PDCCH before measurement are specified in TS 36.521-1 [10] Annex C.2 and in TS 38.521-1 [8] Annex C.2 for E-UTRA CG and NR CG respectively.</w:t>
      </w:r>
    </w:p>
    <w:p w14:paraId="09673ACF" w14:textId="257A1AFD" w:rsidR="00EB647A" w:rsidRPr="001550BB" w:rsidRDefault="00EB647A" w:rsidP="00EB647A">
      <w:pPr>
        <w:pStyle w:val="TH"/>
      </w:pPr>
      <w:r w:rsidRPr="001550BB">
        <w:lastRenderedPageBreak/>
        <w:t xml:space="preserve">Table </w:t>
      </w:r>
      <w:r w:rsidRPr="001550BB">
        <w:rPr>
          <w:rFonts w:eastAsia="MS Mincho"/>
        </w:rPr>
        <w:t>6.2B.4.1.3.4.1</w:t>
      </w:r>
      <w:r w:rsidRPr="001550BB">
        <w:t xml:space="preserve">-1: Test configurations table for </w:t>
      </w:r>
      <w:r w:rsidRPr="001C33F8">
        <w:t xml:space="preserve">inter-band </w:t>
      </w:r>
      <w:del w:id="10" w:author="Huawei" w:date="2021-05-06T15:57:00Z">
        <w:r w:rsidRPr="001C33F8" w:rsidDel="00EB647A">
          <w:delText xml:space="preserve">contiguous </w:delText>
        </w:r>
      </w:del>
      <w:r w:rsidRPr="001C33F8">
        <w:t>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EB647A" w:rsidRPr="001550BB" w14:paraId="58701B67" w14:textId="77777777" w:rsidTr="00925150">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5847E02E" w14:textId="77777777" w:rsidR="00EB647A" w:rsidRPr="001550BB" w:rsidRDefault="00EB647A" w:rsidP="00925150">
            <w:pPr>
              <w:pStyle w:val="TAH"/>
            </w:pPr>
            <w:r w:rsidRPr="001550BB">
              <w:t>Initial Conditions</w:t>
            </w:r>
          </w:p>
        </w:tc>
      </w:tr>
      <w:tr w:rsidR="00EB647A" w:rsidRPr="001550BB" w14:paraId="67EDD3D6" w14:textId="77777777" w:rsidTr="00925150">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5FD81E53" w14:textId="77777777" w:rsidR="00EB647A" w:rsidRPr="001550BB" w:rsidRDefault="00EB647A" w:rsidP="00925150">
            <w:pPr>
              <w:pStyle w:val="TAL"/>
            </w:pPr>
            <w:r w:rsidRPr="001550BB">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0110432D" w14:textId="77777777" w:rsidR="00EB647A" w:rsidRPr="001550BB" w:rsidRDefault="00EB647A" w:rsidP="00925150">
            <w:pPr>
              <w:pStyle w:val="TAL"/>
            </w:pPr>
            <w:r w:rsidRPr="001550BB">
              <w:t>Normal, TL/VL, TL/VH, TH/VL, TH/VH</w:t>
            </w:r>
          </w:p>
        </w:tc>
      </w:tr>
      <w:tr w:rsidR="00EB647A" w:rsidRPr="001550BB" w14:paraId="27931C7A" w14:textId="77777777" w:rsidTr="00925150">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29E4A551" w14:textId="77777777" w:rsidR="00EB647A" w:rsidRPr="001550BB" w:rsidRDefault="00EB647A" w:rsidP="00925150">
            <w:pPr>
              <w:pStyle w:val="TAL"/>
            </w:pPr>
            <w:r w:rsidRPr="001550BB">
              <w:t>NR Test Frequencies as specified in TS 38.508-1 [5] clause 4.3.1</w:t>
            </w:r>
          </w:p>
          <w:p w14:paraId="43A6DAEF" w14:textId="77777777" w:rsidR="00EB647A" w:rsidRPr="001550BB" w:rsidRDefault="00EB647A" w:rsidP="00925150">
            <w:pPr>
              <w:pStyle w:val="TAL"/>
            </w:pPr>
            <w:r w:rsidRPr="001550BB">
              <w:t>E-UTRA Test Frequencies as specified in TS 36.508-1 [11] clause 4.3.1</w:t>
            </w:r>
          </w:p>
        </w:tc>
        <w:tc>
          <w:tcPr>
            <w:tcW w:w="6348" w:type="dxa"/>
            <w:gridSpan w:val="5"/>
            <w:tcBorders>
              <w:top w:val="single" w:sz="4" w:space="0" w:color="auto"/>
              <w:left w:val="single" w:sz="4" w:space="0" w:color="auto"/>
              <w:bottom w:val="single" w:sz="4" w:space="0" w:color="auto"/>
              <w:right w:val="single" w:sz="4" w:space="0" w:color="auto"/>
            </w:tcBorders>
          </w:tcPr>
          <w:p w14:paraId="7329D9BD" w14:textId="1EDFCDC9" w:rsidR="00EB647A" w:rsidRPr="001550BB" w:rsidRDefault="00EB647A" w:rsidP="00925150">
            <w:pPr>
              <w:pStyle w:val="TAL"/>
            </w:pPr>
            <w:proofErr w:type="spellStart"/>
            <w:r w:rsidRPr="001550BB">
              <w:t>Mid range</w:t>
            </w:r>
            <w:proofErr w:type="spellEnd"/>
            <w:ins w:id="11" w:author="Huawei" w:date="2021-05-06T15:57:00Z">
              <w:r>
                <w:t xml:space="preserve"> (NOTE 4)</w:t>
              </w:r>
            </w:ins>
          </w:p>
        </w:tc>
      </w:tr>
      <w:tr w:rsidR="00EB647A" w:rsidRPr="001550BB" w14:paraId="5A6E353D" w14:textId="77777777" w:rsidTr="00925150">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51B82EB0" w14:textId="77777777" w:rsidR="00EB647A" w:rsidRPr="001550BB" w:rsidRDefault="00EB647A" w:rsidP="00925150">
            <w:pPr>
              <w:pStyle w:val="TAL"/>
            </w:pPr>
            <w:r w:rsidRPr="001550BB">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21E402E3" w14:textId="77777777" w:rsidR="00EB647A" w:rsidRPr="001550BB" w:rsidRDefault="00EB647A" w:rsidP="00925150">
            <w:pPr>
              <w:pStyle w:val="TAL"/>
            </w:pPr>
            <w:r w:rsidRPr="001550BB">
              <w:t>5MHz for E-UTRA CC1 and Lowest for NR CC1,</w:t>
            </w:r>
          </w:p>
          <w:p w14:paraId="434F75FD" w14:textId="77777777" w:rsidR="00EB647A" w:rsidRPr="001550BB" w:rsidRDefault="00EB647A" w:rsidP="00925150">
            <w:pPr>
              <w:pStyle w:val="TAL"/>
            </w:pPr>
            <w:r w:rsidRPr="001550BB">
              <w:t>Highest for E-UTRA CC1 and Highest for NR CC1</w:t>
            </w:r>
          </w:p>
        </w:tc>
      </w:tr>
      <w:tr w:rsidR="00EB647A" w:rsidRPr="001550BB" w14:paraId="3F95B961" w14:textId="77777777" w:rsidTr="00925150">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50FD4631" w14:textId="77777777" w:rsidR="00EB647A" w:rsidRPr="001550BB" w:rsidRDefault="00EB647A" w:rsidP="00925150">
            <w:pPr>
              <w:pStyle w:val="TAL"/>
            </w:pPr>
            <w:r w:rsidRPr="001550BB">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1F7AA842" w14:textId="77777777" w:rsidR="00EB647A" w:rsidRPr="001550BB" w:rsidRDefault="00EB647A" w:rsidP="00925150">
            <w:pPr>
              <w:pStyle w:val="TAL"/>
            </w:pPr>
            <w:r w:rsidRPr="001550BB">
              <w:t>Highest supported SCS</w:t>
            </w:r>
          </w:p>
        </w:tc>
      </w:tr>
      <w:tr w:rsidR="00EB647A" w:rsidRPr="001550BB" w14:paraId="7FBE811E" w14:textId="77777777" w:rsidTr="00925150">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6DF58A10" w14:textId="77777777" w:rsidR="00EB647A" w:rsidRPr="001550BB" w:rsidRDefault="00EB647A" w:rsidP="00925150">
            <w:pPr>
              <w:pStyle w:val="TAH"/>
            </w:pPr>
            <w:r w:rsidRPr="001550BB">
              <w:t>NR/E-UTRA Test Parameters for UE supporting DPS</w:t>
            </w:r>
          </w:p>
        </w:tc>
      </w:tr>
      <w:tr w:rsidR="00EB647A" w:rsidRPr="001550BB" w14:paraId="0887ECE4" w14:textId="77777777" w:rsidTr="00925150">
        <w:trPr>
          <w:jc w:val="center"/>
        </w:trPr>
        <w:tc>
          <w:tcPr>
            <w:tcW w:w="1404" w:type="dxa"/>
            <w:vMerge w:val="restart"/>
            <w:tcBorders>
              <w:top w:val="single" w:sz="4" w:space="0" w:color="auto"/>
              <w:left w:val="single" w:sz="4" w:space="0" w:color="auto"/>
              <w:right w:val="single" w:sz="4" w:space="0" w:color="auto"/>
            </w:tcBorders>
          </w:tcPr>
          <w:p w14:paraId="4A6C5F19" w14:textId="77777777" w:rsidR="00EB647A" w:rsidRPr="001550BB" w:rsidRDefault="00EB647A" w:rsidP="00925150">
            <w:pPr>
              <w:pStyle w:val="TAH"/>
            </w:pPr>
            <w:r w:rsidRPr="001550BB">
              <w:t>Test ID</w:t>
            </w:r>
          </w:p>
          <w:p w14:paraId="3A891E05" w14:textId="77777777" w:rsidR="00EB647A" w:rsidRPr="001550BB" w:rsidRDefault="00EB647A" w:rsidP="00925150">
            <w:pPr>
              <w:pStyle w:val="TAH"/>
            </w:pPr>
            <w:r w:rsidRPr="001550BB">
              <w:t>(NOTE 3)</w:t>
            </w:r>
          </w:p>
        </w:tc>
        <w:tc>
          <w:tcPr>
            <w:tcW w:w="2126" w:type="dxa"/>
            <w:vMerge w:val="restart"/>
            <w:tcBorders>
              <w:top w:val="single" w:sz="4" w:space="0" w:color="auto"/>
              <w:left w:val="single" w:sz="4" w:space="0" w:color="auto"/>
              <w:right w:val="single" w:sz="4" w:space="0" w:color="auto"/>
            </w:tcBorders>
          </w:tcPr>
          <w:p w14:paraId="39517AC9" w14:textId="77777777" w:rsidR="00EB647A" w:rsidRPr="001550BB" w:rsidRDefault="00EB647A" w:rsidP="00925150">
            <w:pPr>
              <w:pStyle w:val="TAC"/>
              <w:rPr>
                <w:b/>
              </w:rPr>
            </w:pPr>
            <w:r w:rsidRPr="001550BB">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05E04A1D" w14:textId="77777777" w:rsidR="00EB647A" w:rsidRPr="001550BB" w:rsidRDefault="00EB647A" w:rsidP="00925150">
            <w:pPr>
              <w:pStyle w:val="TAH"/>
            </w:pPr>
            <w:r w:rsidRPr="001550BB">
              <w:t>EN-DC Uplink Configuration</w:t>
            </w:r>
          </w:p>
        </w:tc>
      </w:tr>
      <w:tr w:rsidR="00EB647A" w:rsidRPr="001550BB" w14:paraId="6109962F" w14:textId="77777777" w:rsidTr="00925150">
        <w:trPr>
          <w:jc w:val="center"/>
        </w:trPr>
        <w:tc>
          <w:tcPr>
            <w:tcW w:w="1404" w:type="dxa"/>
            <w:vMerge/>
            <w:tcBorders>
              <w:left w:val="single" w:sz="4" w:space="0" w:color="auto"/>
              <w:right w:val="single" w:sz="4" w:space="0" w:color="auto"/>
            </w:tcBorders>
          </w:tcPr>
          <w:p w14:paraId="61979CB3" w14:textId="77777777" w:rsidR="00EB647A" w:rsidRPr="001550BB" w:rsidRDefault="00EB647A" w:rsidP="00925150">
            <w:pPr>
              <w:pStyle w:val="TAC"/>
            </w:pPr>
          </w:p>
        </w:tc>
        <w:tc>
          <w:tcPr>
            <w:tcW w:w="2126" w:type="dxa"/>
            <w:vMerge/>
            <w:tcBorders>
              <w:left w:val="single" w:sz="4" w:space="0" w:color="auto"/>
              <w:right w:val="single" w:sz="4" w:space="0" w:color="auto"/>
            </w:tcBorders>
          </w:tcPr>
          <w:p w14:paraId="10636FDF" w14:textId="77777777" w:rsidR="00EB647A" w:rsidRPr="001550BB" w:rsidRDefault="00EB647A" w:rsidP="00925150">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51C7869E" w14:textId="77777777" w:rsidR="00EB647A" w:rsidRPr="001550BB" w:rsidRDefault="00EB647A" w:rsidP="00925150">
            <w:pPr>
              <w:pStyle w:val="TAH"/>
            </w:pPr>
            <w:r w:rsidRPr="001550BB">
              <w:t>E-UTRA Cell</w:t>
            </w:r>
          </w:p>
        </w:tc>
        <w:tc>
          <w:tcPr>
            <w:tcW w:w="3797" w:type="dxa"/>
            <w:gridSpan w:val="3"/>
            <w:tcBorders>
              <w:top w:val="single" w:sz="4" w:space="0" w:color="auto"/>
              <w:left w:val="single" w:sz="4" w:space="0" w:color="auto"/>
              <w:bottom w:val="single" w:sz="4" w:space="0" w:color="auto"/>
              <w:right w:val="single" w:sz="4" w:space="0" w:color="auto"/>
            </w:tcBorders>
          </w:tcPr>
          <w:p w14:paraId="6E84359C" w14:textId="77777777" w:rsidR="00EB647A" w:rsidRPr="001550BB" w:rsidRDefault="00EB647A" w:rsidP="00925150">
            <w:pPr>
              <w:pStyle w:val="TAH"/>
            </w:pPr>
            <w:r w:rsidRPr="001550BB">
              <w:t>NR Cell</w:t>
            </w:r>
          </w:p>
        </w:tc>
      </w:tr>
      <w:tr w:rsidR="00EB647A" w:rsidRPr="001550BB" w14:paraId="4BCFDF4E" w14:textId="77777777" w:rsidTr="00925150">
        <w:trPr>
          <w:jc w:val="center"/>
        </w:trPr>
        <w:tc>
          <w:tcPr>
            <w:tcW w:w="1404" w:type="dxa"/>
            <w:vMerge/>
            <w:tcBorders>
              <w:left w:val="single" w:sz="4" w:space="0" w:color="auto"/>
              <w:bottom w:val="single" w:sz="4" w:space="0" w:color="auto"/>
              <w:right w:val="single" w:sz="4" w:space="0" w:color="auto"/>
            </w:tcBorders>
          </w:tcPr>
          <w:p w14:paraId="47D3744C" w14:textId="77777777" w:rsidR="00EB647A" w:rsidRPr="001550BB" w:rsidRDefault="00EB647A" w:rsidP="00925150">
            <w:pPr>
              <w:pStyle w:val="TAC"/>
            </w:pPr>
          </w:p>
        </w:tc>
        <w:tc>
          <w:tcPr>
            <w:tcW w:w="2126" w:type="dxa"/>
            <w:vMerge/>
            <w:tcBorders>
              <w:left w:val="single" w:sz="4" w:space="0" w:color="auto"/>
              <w:bottom w:val="nil"/>
              <w:right w:val="single" w:sz="4" w:space="0" w:color="auto"/>
            </w:tcBorders>
          </w:tcPr>
          <w:p w14:paraId="16215EAE" w14:textId="77777777" w:rsidR="00EB647A" w:rsidRPr="001550BB" w:rsidRDefault="00EB647A" w:rsidP="00925150">
            <w:pPr>
              <w:pStyle w:val="TAC"/>
            </w:pPr>
          </w:p>
        </w:tc>
        <w:tc>
          <w:tcPr>
            <w:tcW w:w="1418" w:type="dxa"/>
            <w:tcBorders>
              <w:top w:val="single" w:sz="4" w:space="0" w:color="auto"/>
              <w:left w:val="single" w:sz="4" w:space="0" w:color="auto"/>
              <w:bottom w:val="single" w:sz="4" w:space="0" w:color="auto"/>
              <w:right w:val="single" w:sz="4" w:space="0" w:color="auto"/>
            </w:tcBorders>
          </w:tcPr>
          <w:p w14:paraId="1939EF3D" w14:textId="77777777" w:rsidR="00EB647A" w:rsidRPr="001550BB" w:rsidRDefault="00EB647A" w:rsidP="00925150">
            <w:pPr>
              <w:pStyle w:val="TAH"/>
            </w:pPr>
            <w:r w:rsidRPr="001550BB">
              <w:t>Modulation</w:t>
            </w:r>
          </w:p>
        </w:tc>
        <w:tc>
          <w:tcPr>
            <w:tcW w:w="1276" w:type="dxa"/>
            <w:tcBorders>
              <w:top w:val="single" w:sz="4" w:space="0" w:color="auto"/>
              <w:left w:val="single" w:sz="4" w:space="0" w:color="auto"/>
              <w:bottom w:val="single" w:sz="4" w:space="0" w:color="auto"/>
              <w:right w:val="single" w:sz="4" w:space="0" w:color="auto"/>
            </w:tcBorders>
          </w:tcPr>
          <w:p w14:paraId="5E9BA936" w14:textId="77777777" w:rsidR="00EB647A" w:rsidRPr="001550BB" w:rsidRDefault="00EB647A" w:rsidP="00925150">
            <w:pPr>
              <w:pStyle w:val="TAH"/>
            </w:pPr>
            <w:r w:rsidRPr="001550BB">
              <w:t>RB allocation</w:t>
            </w:r>
          </w:p>
          <w:p w14:paraId="14B76359" w14:textId="77777777" w:rsidR="00EB647A" w:rsidRPr="001550BB" w:rsidRDefault="00EB647A" w:rsidP="00925150">
            <w:pPr>
              <w:pStyle w:val="TAH"/>
            </w:pPr>
            <w:r w:rsidRPr="001550BB">
              <w:t>(NOTE 2)</w:t>
            </w:r>
          </w:p>
        </w:tc>
        <w:tc>
          <w:tcPr>
            <w:tcW w:w="1275" w:type="dxa"/>
            <w:tcBorders>
              <w:top w:val="single" w:sz="4" w:space="0" w:color="auto"/>
              <w:left w:val="single" w:sz="4" w:space="0" w:color="auto"/>
              <w:bottom w:val="single" w:sz="4" w:space="0" w:color="auto"/>
              <w:right w:val="single" w:sz="4" w:space="0" w:color="auto"/>
            </w:tcBorders>
          </w:tcPr>
          <w:p w14:paraId="5A6B01EE" w14:textId="77777777" w:rsidR="00EB647A" w:rsidRPr="001550BB" w:rsidRDefault="00EB647A" w:rsidP="00925150">
            <w:pPr>
              <w:pStyle w:val="TAH"/>
            </w:pPr>
            <w:r w:rsidRPr="001550BB">
              <w:t>P</w:t>
            </w:r>
            <w:r w:rsidRPr="001550BB">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5635F4EE" w14:textId="77777777" w:rsidR="00EB647A" w:rsidRPr="001550BB" w:rsidRDefault="00EB647A" w:rsidP="00925150">
            <w:pPr>
              <w:pStyle w:val="TAH"/>
            </w:pPr>
            <w:r w:rsidRPr="001550BB">
              <w:t>Modulation</w:t>
            </w:r>
          </w:p>
        </w:tc>
        <w:tc>
          <w:tcPr>
            <w:tcW w:w="1261" w:type="dxa"/>
            <w:tcBorders>
              <w:top w:val="single" w:sz="4" w:space="0" w:color="auto"/>
              <w:left w:val="single" w:sz="4" w:space="0" w:color="auto"/>
              <w:bottom w:val="single" w:sz="4" w:space="0" w:color="auto"/>
              <w:right w:val="single" w:sz="4" w:space="0" w:color="auto"/>
            </w:tcBorders>
          </w:tcPr>
          <w:p w14:paraId="6F0236C2" w14:textId="77777777" w:rsidR="00EB647A" w:rsidRPr="001550BB" w:rsidRDefault="00EB647A" w:rsidP="00925150">
            <w:pPr>
              <w:pStyle w:val="TAH"/>
            </w:pPr>
            <w:r w:rsidRPr="001550BB">
              <w:t>RB allocation (NOTE 1)</w:t>
            </w:r>
          </w:p>
        </w:tc>
        <w:tc>
          <w:tcPr>
            <w:tcW w:w="1261" w:type="dxa"/>
            <w:tcBorders>
              <w:top w:val="single" w:sz="4" w:space="0" w:color="auto"/>
              <w:left w:val="single" w:sz="4" w:space="0" w:color="auto"/>
              <w:bottom w:val="single" w:sz="4" w:space="0" w:color="auto"/>
              <w:right w:val="single" w:sz="4" w:space="0" w:color="auto"/>
            </w:tcBorders>
          </w:tcPr>
          <w:p w14:paraId="42FBAAAF" w14:textId="77777777" w:rsidR="00EB647A" w:rsidRPr="001550BB" w:rsidRDefault="00EB647A" w:rsidP="00925150">
            <w:pPr>
              <w:pStyle w:val="TAH"/>
            </w:pPr>
            <w:r w:rsidRPr="001550BB">
              <w:t>P</w:t>
            </w:r>
            <w:r w:rsidRPr="001550BB">
              <w:rPr>
                <w:vertAlign w:val="subscript"/>
              </w:rPr>
              <w:t>NR</w:t>
            </w:r>
          </w:p>
        </w:tc>
      </w:tr>
      <w:tr w:rsidR="00EB647A" w:rsidRPr="001550BB" w14:paraId="1406B515" w14:textId="77777777" w:rsidTr="00925150">
        <w:trPr>
          <w:jc w:val="center"/>
        </w:trPr>
        <w:tc>
          <w:tcPr>
            <w:tcW w:w="1404" w:type="dxa"/>
            <w:tcBorders>
              <w:top w:val="single" w:sz="4" w:space="0" w:color="auto"/>
              <w:left w:val="single" w:sz="4" w:space="0" w:color="auto"/>
              <w:bottom w:val="single" w:sz="4" w:space="0" w:color="auto"/>
              <w:right w:val="single" w:sz="4" w:space="0" w:color="auto"/>
            </w:tcBorders>
            <w:hideMark/>
          </w:tcPr>
          <w:p w14:paraId="00B6841D" w14:textId="77777777" w:rsidR="00EB647A" w:rsidRPr="001550BB" w:rsidRDefault="00EB647A" w:rsidP="00925150">
            <w:pPr>
              <w:pStyle w:val="TAC"/>
            </w:pPr>
            <w:r w:rsidRPr="001550BB">
              <w:t>1a-1h</w:t>
            </w:r>
          </w:p>
        </w:tc>
        <w:tc>
          <w:tcPr>
            <w:tcW w:w="2126" w:type="dxa"/>
            <w:tcBorders>
              <w:top w:val="single" w:sz="4" w:space="0" w:color="auto"/>
              <w:left w:val="single" w:sz="4" w:space="0" w:color="auto"/>
              <w:bottom w:val="nil"/>
              <w:right w:val="single" w:sz="4" w:space="0" w:color="auto"/>
            </w:tcBorders>
            <w:hideMark/>
          </w:tcPr>
          <w:p w14:paraId="74F6F8AA" w14:textId="77777777" w:rsidR="00EB647A" w:rsidRPr="001550BB" w:rsidRDefault="00EB647A" w:rsidP="00925150">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hideMark/>
          </w:tcPr>
          <w:p w14:paraId="41AE9170" w14:textId="77777777" w:rsidR="00EB647A" w:rsidRPr="001550BB" w:rsidRDefault="00EB647A" w:rsidP="00925150">
            <w:pPr>
              <w:pStyle w:val="TAC"/>
            </w:pPr>
            <w:r w:rsidRPr="001550BB">
              <w:t>QPSK</w:t>
            </w:r>
          </w:p>
        </w:tc>
        <w:tc>
          <w:tcPr>
            <w:tcW w:w="1276" w:type="dxa"/>
            <w:tcBorders>
              <w:top w:val="single" w:sz="4" w:space="0" w:color="auto"/>
              <w:left w:val="single" w:sz="4" w:space="0" w:color="auto"/>
              <w:bottom w:val="single" w:sz="4" w:space="0" w:color="auto"/>
              <w:right w:val="single" w:sz="4" w:space="0" w:color="auto"/>
            </w:tcBorders>
          </w:tcPr>
          <w:p w14:paraId="610E487B" w14:textId="77777777" w:rsidR="00EB647A" w:rsidRPr="001550BB" w:rsidRDefault="00EB647A" w:rsidP="00925150">
            <w:pPr>
              <w:pStyle w:val="TAC"/>
            </w:pPr>
            <w:proofErr w:type="spellStart"/>
            <w:r w:rsidRPr="001550BB">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7BFF8BDE" w14:textId="77777777" w:rsidR="00EB647A" w:rsidRPr="001550BB" w:rsidRDefault="00EB647A" w:rsidP="00925150">
            <w:pPr>
              <w:pStyle w:val="TAC"/>
            </w:pPr>
            <w:r w:rsidRPr="001550BB">
              <w:t>{-13, 12, 14, 17, 18, 19, 20, 23} for PC3 UE</w:t>
            </w:r>
          </w:p>
          <w:p w14:paraId="15A5C727" w14:textId="77777777" w:rsidR="00EB647A" w:rsidRPr="001550BB" w:rsidRDefault="00EB647A" w:rsidP="00925150">
            <w:pPr>
              <w:pStyle w:val="TAC"/>
            </w:pPr>
            <w:r w:rsidRPr="001550BB">
              <w:t>{-13, 12, 14, 17, 18, 19, 23, 26} for PC2 UE</w:t>
            </w:r>
          </w:p>
        </w:tc>
        <w:tc>
          <w:tcPr>
            <w:tcW w:w="1275" w:type="dxa"/>
            <w:tcBorders>
              <w:top w:val="single" w:sz="4" w:space="0" w:color="auto"/>
              <w:left w:val="single" w:sz="4" w:space="0" w:color="auto"/>
              <w:bottom w:val="single" w:sz="4" w:space="0" w:color="auto"/>
              <w:right w:val="single" w:sz="4" w:space="0" w:color="auto"/>
            </w:tcBorders>
          </w:tcPr>
          <w:p w14:paraId="13D5CE41" w14:textId="77777777" w:rsidR="00EB647A" w:rsidRPr="001550BB" w:rsidRDefault="00EB647A" w:rsidP="00925150">
            <w:pPr>
              <w:pStyle w:val="TAC"/>
            </w:pPr>
            <w:r w:rsidRPr="001550BB">
              <w:t>DFT-s-OFDM QPSK</w:t>
            </w:r>
          </w:p>
        </w:tc>
        <w:tc>
          <w:tcPr>
            <w:tcW w:w="1261" w:type="dxa"/>
            <w:tcBorders>
              <w:top w:val="single" w:sz="4" w:space="0" w:color="auto"/>
              <w:left w:val="single" w:sz="4" w:space="0" w:color="auto"/>
              <w:bottom w:val="single" w:sz="4" w:space="0" w:color="auto"/>
              <w:right w:val="single" w:sz="4" w:space="0" w:color="auto"/>
            </w:tcBorders>
          </w:tcPr>
          <w:p w14:paraId="0C56581A" w14:textId="77777777" w:rsidR="00EB647A" w:rsidRPr="001550BB" w:rsidRDefault="00EB647A" w:rsidP="00925150">
            <w:pPr>
              <w:pStyle w:val="TAC"/>
            </w:pPr>
            <w:r w:rsidRPr="001550BB">
              <w:t>Inner Full</w:t>
            </w:r>
          </w:p>
        </w:tc>
        <w:tc>
          <w:tcPr>
            <w:tcW w:w="1261" w:type="dxa"/>
            <w:tcBorders>
              <w:top w:val="single" w:sz="4" w:space="0" w:color="auto"/>
              <w:left w:val="single" w:sz="4" w:space="0" w:color="auto"/>
              <w:bottom w:val="single" w:sz="4" w:space="0" w:color="auto"/>
              <w:right w:val="single" w:sz="4" w:space="0" w:color="auto"/>
            </w:tcBorders>
          </w:tcPr>
          <w:p w14:paraId="677E91AB" w14:textId="77777777" w:rsidR="00EB647A" w:rsidRPr="001550BB" w:rsidRDefault="00EB647A" w:rsidP="00925150">
            <w:pPr>
              <w:pStyle w:val="TAC"/>
            </w:pPr>
            <w:r w:rsidRPr="001550BB">
              <w:t>{-13, 12, 14, 17, 18, 19, 23, 23} for PC3 UE</w:t>
            </w:r>
          </w:p>
          <w:p w14:paraId="7DA73E1C" w14:textId="77777777" w:rsidR="00EB647A" w:rsidRPr="001550BB" w:rsidRDefault="00EB647A" w:rsidP="00925150">
            <w:pPr>
              <w:pStyle w:val="TAC"/>
            </w:pPr>
            <w:r w:rsidRPr="001550BB">
              <w:t>{-13, 12, 14, 17, 18, 19, 26, 26} for PC2 UE</w:t>
            </w:r>
          </w:p>
        </w:tc>
      </w:tr>
      <w:tr w:rsidR="00EB647A" w:rsidRPr="001550BB" w14:paraId="6BB5EAE3" w14:textId="77777777" w:rsidTr="00925150">
        <w:trPr>
          <w:jc w:val="center"/>
        </w:trPr>
        <w:tc>
          <w:tcPr>
            <w:tcW w:w="1404" w:type="dxa"/>
            <w:tcBorders>
              <w:top w:val="single" w:sz="4" w:space="0" w:color="auto"/>
              <w:left w:val="single" w:sz="4" w:space="0" w:color="auto"/>
              <w:bottom w:val="single" w:sz="4" w:space="0" w:color="auto"/>
              <w:right w:val="single" w:sz="4" w:space="0" w:color="auto"/>
            </w:tcBorders>
          </w:tcPr>
          <w:p w14:paraId="605D924F" w14:textId="77777777" w:rsidR="00EB647A" w:rsidRPr="001550BB" w:rsidRDefault="00EB647A" w:rsidP="00925150">
            <w:pPr>
              <w:pStyle w:val="TAC"/>
            </w:pPr>
            <w:r w:rsidRPr="001550BB">
              <w:t>2a-2c</w:t>
            </w:r>
          </w:p>
        </w:tc>
        <w:tc>
          <w:tcPr>
            <w:tcW w:w="2126" w:type="dxa"/>
            <w:tcBorders>
              <w:top w:val="nil"/>
              <w:left w:val="single" w:sz="4" w:space="0" w:color="auto"/>
              <w:bottom w:val="nil"/>
              <w:right w:val="single" w:sz="4" w:space="0" w:color="auto"/>
            </w:tcBorders>
          </w:tcPr>
          <w:p w14:paraId="00C2DCEF" w14:textId="77777777" w:rsidR="00EB647A" w:rsidRPr="001550BB" w:rsidRDefault="00EB647A" w:rsidP="00925150">
            <w:pPr>
              <w:pStyle w:val="TAC"/>
            </w:pPr>
          </w:p>
        </w:tc>
        <w:tc>
          <w:tcPr>
            <w:tcW w:w="1418" w:type="dxa"/>
            <w:tcBorders>
              <w:top w:val="single" w:sz="4" w:space="0" w:color="auto"/>
              <w:left w:val="single" w:sz="4" w:space="0" w:color="auto"/>
              <w:bottom w:val="single" w:sz="4" w:space="0" w:color="auto"/>
              <w:right w:val="single" w:sz="4" w:space="0" w:color="auto"/>
            </w:tcBorders>
          </w:tcPr>
          <w:p w14:paraId="4EA27672" w14:textId="77777777" w:rsidR="00EB647A" w:rsidRPr="001550BB" w:rsidRDefault="00EB647A" w:rsidP="00925150">
            <w:pPr>
              <w:pStyle w:val="TAC"/>
            </w:pPr>
            <w:r w:rsidRPr="001550BB">
              <w:t>QPSK</w:t>
            </w:r>
          </w:p>
        </w:tc>
        <w:tc>
          <w:tcPr>
            <w:tcW w:w="1276" w:type="dxa"/>
            <w:tcBorders>
              <w:top w:val="single" w:sz="4" w:space="0" w:color="auto"/>
              <w:left w:val="single" w:sz="4" w:space="0" w:color="auto"/>
              <w:bottom w:val="single" w:sz="4" w:space="0" w:color="auto"/>
              <w:right w:val="single" w:sz="4" w:space="0" w:color="auto"/>
            </w:tcBorders>
          </w:tcPr>
          <w:p w14:paraId="49A6C10A" w14:textId="77777777" w:rsidR="00EB647A" w:rsidRPr="001550BB" w:rsidRDefault="00EB647A" w:rsidP="00925150">
            <w:pPr>
              <w:pStyle w:val="TAC"/>
            </w:pPr>
            <w:proofErr w:type="spellStart"/>
            <w:r w:rsidRPr="001550BB">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1D4888D5" w14:textId="77777777" w:rsidR="00EB647A" w:rsidRPr="001550BB" w:rsidRDefault="00EB647A" w:rsidP="00925150">
            <w:pPr>
              <w:pStyle w:val="TAC"/>
            </w:pPr>
            <w:r w:rsidRPr="001550BB">
              <w:t>{-10, 10, 15}</w:t>
            </w:r>
          </w:p>
        </w:tc>
        <w:tc>
          <w:tcPr>
            <w:tcW w:w="1275" w:type="dxa"/>
            <w:tcBorders>
              <w:top w:val="single" w:sz="4" w:space="0" w:color="auto"/>
              <w:left w:val="single" w:sz="4" w:space="0" w:color="auto"/>
              <w:bottom w:val="single" w:sz="4" w:space="0" w:color="auto"/>
              <w:right w:val="single" w:sz="4" w:space="0" w:color="auto"/>
            </w:tcBorders>
          </w:tcPr>
          <w:p w14:paraId="02B611F3" w14:textId="77777777" w:rsidR="00EB647A" w:rsidRPr="001550BB" w:rsidRDefault="00EB647A" w:rsidP="00925150">
            <w:pPr>
              <w:pStyle w:val="TAC"/>
            </w:pPr>
            <w:r w:rsidRPr="001550BB">
              <w:t>N/A</w:t>
            </w:r>
          </w:p>
        </w:tc>
        <w:tc>
          <w:tcPr>
            <w:tcW w:w="1261" w:type="dxa"/>
            <w:tcBorders>
              <w:top w:val="single" w:sz="4" w:space="0" w:color="auto"/>
              <w:left w:val="single" w:sz="4" w:space="0" w:color="auto"/>
              <w:bottom w:val="single" w:sz="4" w:space="0" w:color="auto"/>
              <w:right w:val="single" w:sz="4" w:space="0" w:color="auto"/>
            </w:tcBorders>
          </w:tcPr>
          <w:p w14:paraId="1DDB3E18" w14:textId="77777777" w:rsidR="00EB647A" w:rsidRPr="001550BB" w:rsidRDefault="00EB647A" w:rsidP="00925150">
            <w:pPr>
              <w:pStyle w:val="TAC"/>
            </w:pPr>
            <w:r w:rsidRPr="001550BB">
              <w:t>N/A</w:t>
            </w:r>
          </w:p>
        </w:tc>
        <w:tc>
          <w:tcPr>
            <w:tcW w:w="1261" w:type="dxa"/>
            <w:tcBorders>
              <w:top w:val="single" w:sz="4" w:space="0" w:color="auto"/>
              <w:left w:val="single" w:sz="4" w:space="0" w:color="auto"/>
              <w:bottom w:val="single" w:sz="4" w:space="0" w:color="auto"/>
              <w:right w:val="single" w:sz="4" w:space="0" w:color="auto"/>
            </w:tcBorders>
          </w:tcPr>
          <w:p w14:paraId="7EE9D5A4" w14:textId="77777777" w:rsidR="00EB647A" w:rsidRPr="001550BB" w:rsidRDefault="00EB647A" w:rsidP="00925150">
            <w:pPr>
              <w:pStyle w:val="TAC"/>
            </w:pPr>
            <w:r w:rsidRPr="001550BB">
              <w:t>{-10, 10, 15}</w:t>
            </w:r>
          </w:p>
        </w:tc>
      </w:tr>
      <w:tr w:rsidR="00EB647A" w:rsidRPr="001550BB" w14:paraId="5EA07589" w14:textId="77777777" w:rsidTr="00925150">
        <w:trPr>
          <w:jc w:val="center"/>
        </w:trPr>
        <w:tc>
          <w:tcPr>
            <w:tcW w:w="1404" w:type="dxa"/>
            <w:tcBorders>
              <w:top w:val="single" w:sz="4" w:space="0" w:color="auto"/>
              <w:left w:val="single" w:sz="4" w:space="0" w:color="auto"/>
              <w:bottom w:val="single" w:sz="4" w:space="0" w:color="auto"/>
              <w:right w:val="single" w:sz="4" w:space="0" w:color="auto"/>
            </w:tcBorders>
          </w:tcPr>
          <w:p w14:paraId="3D00FF79" w14:textId="77777777" w:rsidR="00EB647A" w:rsidRPr="001550BB" w:rsidRDefault="00EB647A" w:rsidP="00925150">
            <w:pPr>
              <w:pStyle w:val="TAC"/>
            </w:pPr>
            <w:r w:rsidRPr="001550BB">
              <w:t>3a-3c</w:t>
            </w:r>
          </w:p>
        </w:tc>
        <w:tc>
          <w:tcPr>
            <w:tcW w:w="2126" w:type="dxa"/>
            <w:tcBorders>
              <w:top w:val="nil"/>
              <w:left w:val="single" w:sz="4" w:space="0" w:color="auto"/>
              <w:bottom w:val="nil"/>
              <w:right w:val="single" w:sz="4" w:space="0" w:color="auto"/>
            </w:tcBorders>
          </w:tcPr>
          <w:p w14:paraId="6A55AC48" w14:textId="77777777" w:rsidR="00EB647A" w:rsidRPr="001550BB" w:rsidRDefault="00EB647A" w:rsidP="00925150">
            <w:pPr>
              <w:pStyle w:val="TAC"/>
            </w:pPr>
          </w:p>
        </w:tc>
        <w:tc>
          <w:tcPr>
            <w:tcW w:w="1418" w:type="dxa"/>
            <w:tcBorders>
              <w:top w:val="single" w:sz="4" w:space="0" w:color="auto"/>
              <w:left w:val="single" w:sz="4" w:space="0" w:color="auto"/>
              <w:bottom w:val="single" w:sz="4" w:space="0" w:color="auto"/>
              <w:right w:val="single" w:sz="4" w:space="0" w:color="auto"/>
            </w:tcBorders>
          </w:tcPr>
          <w:p w14:paraId="73BF3280" w14:textId="77777777" w:rsidR="00EB647A" w:rsidRPr="001550BB" w:rsidRDefault="00EB647A" w:rsidP="00925150">
            <w:pPr>
              <w:pStyle w:val="TAC"/>
            </w:pPr>
            <w:r w:rsidRPr="001550BB">
              <w:t>N/A</w:t>
            </w:r>
          </w:p>
        </w:tc>
        <w:tc>
          <w:tcPr>
            <w:tcW w:w="1276" w:type="dxa"/>
            <w:tcBorders>
              <w:top w:val="single" w:sz="4" w:space="0" w:color="auto"/>
              <w:left w:val="single" w:sz="4" w:space="0" w:color="auto"/>
              <w:bottom w:val="single" w:sz="4" w:space="0" w:color="auto"/>
              <w:right w:val="single" w:sz="4" w:space="0" w:color="auto"/>
            </w:tcBorders>
          </w:tcPr>
          <w:p w14:paraId="09014B5E" w14:textId="77777777" w:rsidR="00EB647A" w:rsidRPr="001550BB" w:rsidRDefault="00EB647A" w:rsidP="00925150">
            <w:pPr>
              <w:pStyle w:val="TAC"/>
            </w:pPr>
            <w:r w:rsidRPr="001550BB">
              <w:t>N/A</w:t>
            </w:r>
          </w:p>
        </w:tc>
        <w:tc>
          <w:tcPr>
            <w:tcW w:w="1275" w:type="dxa"/>
            <w:tcBorders>
              <w:top w:val="single" w:sz="4" w:space="0" w:color="auto"/>
              <w:left w:val="single" w:sz="4" w:space="0" w:color="auto"/>
              <w:bottom w:val="single" w:sz="4" w:space="0" w:color="auto"/>
              <w:right w:val="single" w:sz="4" w:space="0" w:color="auto"/>
            </w:tcBorders>
          </w:tcPr>
          <w:p w14:paraId="11B51A29" w14:textId="77777777" w:rsidR="00EB647A" w:rsidRPr="001550BB" w:rsidRDefault="00EB647A" w:rsidP="00925150">
            <w:pPr>
              <w:pStyle w:val="TAC"/>
            </w:pPr>
            <w:r w:rsidRPr="001550BB">
              <w:t>{-10, 10, 15}</w:t>
            </w:r>
          </w:p>
        </w:tc>
        <w:tc>
          <w:tcPr>
            <w:tcW w:w="1275" w:type="dxa"/>
            <w:tcBorders>
              <w:top w:val="single" w:sz="4" w:space="0" w:color="auto"/>
              <w:left w:val="single" w:sz="4" w:space="0" w:color="auto"/>
              <w:bottom w:val="single" w:sz="4" w:space="0" w:color="auto"/>
              <w:right w:val="single" w:sz="4" w:space="0" w:color="auto"/>
            </w:tcBorders>
          </w:tcPr>
          <w:p w14:paraId="6BB95588" w14:textId="77777777" w:rsidR="00EB647A" w:rsidRPr="001550BB" w:rsidRDefault="00EB647A" w:rsidP="00925150">
            <w:pPr>
              <w:pStyle w:val="TAC"/>
            </w:pPr>
            <w:r w:rsidRPr="001550BB">
              <w:t>DFT-s-OFDM QPSK</w:t>
            </w:r>
          </w:p>
        </w:tc>
        <w:tc>
          <w:tcPr>
            <w:tcW w:w="1261" w:type="dxa"/>
            <w:tcBorders>
              <w:top w:val="single" w:sz="4" w:space="0" w:color="auto"/>
              <w:left w:val="single" w:sz="4" w:space="0" w:color="auto"/>
              <w:bottom w:val="single" w:sz="4" w:space="0" w:color="auto"/>
              <w:right w:val="single" w:sz="4" w:space="0" w:color="auto"/>
            </w:tcBorders>
          </w:tcPr>
          <w:p w14:paraId="40133CEA" w14:textId="77777777" w:rsidR="00EB647A" w:rsidRPr="001550BB" w:rsidRDefault="00EB647A" w:rsidP="00925150">
            <w:pPr>
              <w:pStyle w:val="TAC"/>
            </w:pPr>
            <w:r w:rsidRPr="001550BB">
              <w:t>Inner Full</w:t>
            </w:r>
          </w:p>
        </w:tc>
        <w:tc>
          <w:tcPr>
            <w:tcW w:w="1261" w:type="dxa"/>
            <w:tcBorders>
              <w:top w:val="single" w:sz="4" w:space="0" w:color="auto"/>
              <w:left w:val="single" w:sz="4" w:space="0" w:color="auto"/>
              <w:bottom w:val="single" w:sz="4" w:space="0" w:color="auto"/>
              <w:right w:val="single" w:sz="4" w:space="0" w:color="auto"/>
            </w:tcBorders>
          </w:tcPr>
          <w:p w14:paraId="3D14B63F" w14:textId="77777777" w:rsidR="00EB647A" w:rsidRPr="001550BB" w:rsidRDefault="00EB647A" w:rsidP="00925150">
            <w:pPr>
              <w:pStyle w:val="TAC"/>
            </w:pPr>
            <w:r w:rsidRPr="001550BB">
              <w:t>{-10, 10, 15}</w:t>
            </w:r>
          </w:p>
        </w:tc>
      </w:tr>
      <w:tr w:rsidR="00EB647A" w:rsidRPr="001550BB" w14:paraId="7CE6D437" w14:textId="77777777" w:rsidTr="00925150">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4CCA0321" w14:textId="77777777" w:rsidR="00EB647A" w:rsidRPr="001550BB" w:rsidRDefault="00EB647A" w:rsidP="00925150">
            <w:pPr>
              <w:pStyle w:val="TAH"/>
            </w:pPr>
            <w:r w:rsidRPr="001550BB">
              <w:t>NR/E-UTRA Test Parameters for UE not supporting DPS</w:t>
            </w:r>
          </w:p>
        </w:tc>
      </w:tr>
      <w:tr w:rsidR="00EB647A" w:rsidRPr="001550BB" w14:paraId="6B2EFCB7" w14:textId="77777777" w:rsidTr="00925150">
        <w:trPr>
          <w:jc w:val="center"/>
        </w:trPr>
        <w:tc>
          <w:tcPr>
            <w:tcW w:w="1404" w:type="dxa"/>
            <w:vMerge w:val="restart"/>
            <w:tcBorders>
              <w:top w:val="single" w:sz="4" w:space="0" w:color="auto"/>
              <w:left w:val="single" w:sz="4" w:space="0" w:color="auto"/>
              <w:right w:val="single" w:sz="4" w:space="0" w:color="auto"/>
            </w:tcBorders>
          </w:tcPr>
          <w:p w14:paraId="3E6829E8" w14:textId="77777777" w:rsidR="00EB647A" w:rsidRPr="001550BB" w:rsidRDefault="00EB647A" w:rsidP="00925150">
            <w:pPr>
              <w:pStyle w:val="TAC"/>
            </w:pPr>
            <w:r w:rsidRPr="001550BB">
              <w:t>Test ID</w:t>
            </w:r>
          </w:p>
          <w:p w14:paraId="3D1C80B9" w14:textId="77777777" w:rsidR="00EB647A" w:rsidRPr="001550BB" w:rsidRDefault="00EB647A" w:rsidP="00925150">
            <w:pPr>
              <w:pStyle w:val="TAC"/>
            </w:pPr>
            <w:r w:rsidRPr="001550BB">
              <w:t>(NOTE 3)</w:t>
            </w:r>
          </w:p>
        </w:tc>
        <w:tc>
          <w:tcPr>
            <w:tcW w:w="2126" w:type="dxa"/>
            <w:vMerge w:val="restart"/>
            <w:tcBorders>
              <w:top w:val="single" w:sz="4" w:space="0" w:color="auto"/>
              <w:left w:val="single" w:sz="4" w:space="0" w:color="auto"/>
              <w:right w:val="single" w:sz="4" w:space="0" w:color="auto"/>
            </w:tcBorders>
          </w:tcPr>
          <w:p w14:paraId="09831213" w14:textId="77777777" w:rsidR="00EB647A" w:rsidRPr="001550BB" w:rsidRDefault="00EB647A" w:rsidP="00925150">
            <w:pPr>
              <w:pStyle w:val="TAC"/>
            </w:pPr>
            <w:r w:rsidRPr="001550BB">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045926B7" w14:textId="77777777" w:rsidR="00EB647A" w:rsidRPr="001550BB" w:rsidRDefault="00EB647A" w:rsidP="00925150">
            <w:pPr>
              <w:pStyle w:val="TAH"/>
            </w:pPr>
            <w:r w:rsidRPr="001550BB">
              <w:t>EN-DC Uplink Configuration</w:t>
            </w:r>
          </w:p>
        </w:tc>
      </w:tr>
      <w:tr w:rsidR="00EB647A" w:rsidRPr="001550BB" w14:paraId="3A11F998" w14:textId="77777777" w:rsidTr="00925150">
        <w:trPr>
          <w:jc w:val="center"/>
        </w:trPr>
        <w:tc>
          <w:tcPr>
            <w:tcW w:w="1404" w:type="dxa"/>
            <w:vMerge/>
            <w:tcBorders>
              <w:left w:val="single" w:sz="4" w:space="0" w:color="auto"/>
              <w:right w:val="single" w:sz="4" w:space="0" w:color="auto"/>
            </w:tcBorders>
          </w:tcPr>
          <w:p w14:paraId="04A1E834" w14:textId="77777777" w:rsidR="00EB647A" w:rsidRPr="001550BB" w:rsidRDefault="00EB647A" w:rsidP="00925150">
            <w:pPr>
              <w:pStyle w:val="TAC"/>
            </w:pPr>
          </w:p>
        </w:tc>
        <w:tc>
          <w:tcPr>
            <w:tcW w:w="2126" w:type="dxa"/>
            <w:vMerge/>
            <w:tcBorders>
              <w:left w:val="single" w:sz="4" w:space="0" w:color="auto"/>
              <w:right w:val="single" w:sz="4" w:space="0" w:color="auto"/>
            </w:tcBorders>
          </w:tcPr>
          <w:p w14:paraId="5255BFC6" w14:textId="77777777" w:rsidR="00EB647A" w:rsidRPr="001550BB" w:rsidRDefault="00EB647A" w:rsidP="00925150">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3EAAE134" w14:textId="77777777" w:rsidR="00EB647A" w:rsidRPr="001550BB" w:rsidRDefault="00EB647A" w:rsidP="00925150">
            <w:pPr>
              <w:pStyle w:val="TAH"/>
            </w:pPr>
            <w:r w:rsidRPr="001550BB">
              <w:t>E-UTRA Cell</w:t>
            </w:r>
          </w:p>
        </w:tc>
        <w:tc>
          <w:tcPr>
            <w:tcW w:w="3797" w:type="dxa"/>
            <w:gridSpan w:val="3"/>
            <w:tcBorders>
              <w:top w:val="single" w:sz="4" w:space="0" w:color="auto"/>
              <w:left w:val="single" w:sz="4" w:space="0" w:color="auto"/>
              <w:bottom w:val="single" w:sz="4" w:space="0" w:color="auto"/>
              <w:right w:val="single" w:sz="4" w:space="0" w:color="auto"/>
            </w:tcBorders>
          </w:tcPr>
          <w:p w14:paraId="3C8E4C4D" w14:textId="77777777" w:rsidR="00EB647A" w:rsidRPr="001550BB" w:rsidRDefault="00EB647A" w:rsidP="00925150">
            <w:pPr>
              <w:pStyle w:val="TAH"/>
            </w:pPr>
            <w:r w:rsidRPr="001550BB">
              <w:t>NR Cell</w:t>
            </w:r>
          </w:p>
        </w:tc>
      </w:tr>
      <w:tr w:rsidR="00EB647A" w:rsidRPr="001550BB" w14:paraId="1635F9E4" w14:textId="77777777" w:rsidTr="00925150">
        <w:trPr>
          <w:jc w:val="center"/>
        </w:trPr>
        <w:tc>
          <w:tcPr>
            <w:tcW w:w="1404" w:type="dxa"/>
            <w:vMerge/>
            <w:tcBorders>
              <w:left w:val="single" w:sz="4" w:space="0" w:color="auto"/>
              <w:bottom w:val="single" w:sz="4" w:space="0" w:color="auto"/>
              <w:right w:val="single" w:sz="4" w:space="0" w:color="auto"/>
            </w:tcBorders>
          </w:tcPr>
          <w:p w14:paraId="5EA10AF8" w14:textId="77777777" w:rsidR="00EB647A" w:rsidRPr="001550BB" w:rsidRDefault="00EB647A" w:rsidP="00925150">
            <w:pPr>
              <w:pStyle w:val="TAC"/>
            </w:pPr>
          </w:p>
        </w:tc>
        <w:tc>
          <w:tcPr>
            <w:tcW w:w="2126" w:type="dxa"/>
            <w:vMerge/>
            <w:tcBorders>
              <w:left w:val="single" w:sz="4" w:space="0" w:color="auto"/>
              <w:bottom w:val="nil"/>
              <w:right w:val="single" w:sz="4" w:space="0" w:color="auto"/>
            </w:tcBorders>
          </w:tcPr>
          <w:p w14:paraId="632EA242" w14:textId="77777777" w:rsidR="00EB647A" w:rsidRPr="001550BB" w:rsidRDefault="00EB647A" w:rsidP="00925150">
            <w:pPr>
              <w:pStyle w:val="TAC"/>
            </w:pPr>
          </w:p>
        </w:tc>
        <w:tc>
          <w:tcPr>
            <w:tcW w:w="1418" w:type="dxa"/>
            <w:tcBorders>
              <w:top w:val="single" w:sz="4" w:space="0" w:color="auto"/>
              <w:left w:val="single" w:sz="4" w:space="0" w:color="auto"/>
              <w:bottom w:val="single" w:sz="4" w:space="0" w:color="auto"/>
              <w:right w:val="single" w:sz="4" w:space="0" w:color="auto"/>
            </w:tcBorders>
          </w:tcPr>
          <w:p w14:paraId="0F13B9D6" w14:textId="77777777" w:rsidR="00EB647A" w:rsidRPr="001550BB" w:rsidRDefault="00EB647A" w:rsidP="00925150">
            <w:pPr>
              <w:pStyle w:val="TAH"/>
            </w:pPr>
            <w:r w:rsidRPr="001550BB">
              <w:t>Modulation</w:t>
            </w:r>
          </w:p>
        </w:tc>
        <w:tc>
          <w:tcPr>
            <w:tcW w:w="1276" w:type="dxa"/>
            <w:tcBorders>
              <w:top w:val="single" w:sz="4" w:space="0" w:color="auto"/>
              <w:left w:val="single" w:sz="4" w:space="0" w:color="auto"/>
              <w:bottom w:val="single" w:sz="4" w:space="0" w:color="auto"/>
              <w:right w:val="single" w:sz="4" w:space="0" w:color="auto"/>
            </w:tcBorders>
          </w:tcPr>
          <w:p w14:paraId="02CD03E3" w14:textId="77777777" w:rsidR="00EB647A" w:rsidRPr="001550BB" w:rsidRDefault="00EB647A" w:rsidP="00925150">
            <w:pPr>
              <w:pStyle w:val="TAH"/>
            </w:pPr>
            <w:r w:rsidRPr="001550BB">
              <w:t>RB allocation</w:t>
            </w:r>
          </w:p>
          <w:p w14:paraId="0E1AD756" w14:textId="77777777" w:rsidR="00EB647A" w:rsidRPr="001550BB" w:rsidRDefault="00EB647A" w:rsidP="00925150">
            <w:pPr>
              <w:pStyle w:val="TAH"/>
            </w:pPr>
            <w:r w:rsidRPr="001550BB">
              <w:t>(NOTE 2)</w:t>
            </w:r>
          </w:p>
        </w:tc>
        <w:tc>
          <w:tcPr>
            <w:tcW w:w="1275" w:type="dxa"/>
            <w:tcBorders>
              <w:top w:val="single" w:sz="4" w:space="0" w:color="auto"/>
              <w:left w:val="single" w:sz="4" w:space="0" w:color="auto"/>
              <w:bottom w:val="single" w:sz="4" w:space="0" w:color="auto"/>
              <w:right w:val="single" w:sz="4" w:space="0" w:color="auto"/>
            </w:tcBorders>
          </w:tcPr>
          <w:p w14:paraId="36C3B6BE" w14:textId="77777777" w:rsidR="00EB647A" w:rsidRPr="001550BB" w:rsidRDefault="00EB647A" w:rsidP="00925150">
            <w:pPr>
              <w:pStyle w:val="TAH"/>
            </w:pPr>
            <w:r w:rsidRPr="001550BB">
              <w:t>P</w:t>
            </w:r>
            <w:r w:rsidRPr="001550BB">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0D465FDB" w14:textId="77777777" w:rsidR="00EB647A" w:rsidRPr="001550BB" w:rsidRDefault="00EB647A" w:rsidP="00925150">
            <w:pPr>
              <w:pStyle w:val="TAH"/>
            </w:pPr>
            <w:r w:rsidRPr="001550BB">
              <w:t>Modulation</w:t>
            </w:r>
          </w:p>
        </w:tc>
        <w:tc>
          <w:tcPr>
            <w:tcW w:w="1261" w:type="dxa"/>
            <w:tcBorders>
              <w:top w:val="single" w:sz="4" w:space="0" w:color="auto"/>
              <w:left w:val="single" w:sz="4" w:space="0" w:color="auto"/>
              <w:bottom w:val="single" w:sz="4" w:space="0" w:color="auto"/>
              <w:right w:val="single" w:sz="4" w:space="0" w:color="auto"/>
            </w:tcBorders>
          </w:tcPr>
          <w:p w14:paraId="5FD81D50" w14:textId="77777777" w:rsidR="00EB647A" w:rsidRPr="001550BB" w:rsidRDefault="00EB647A" w:rsidP="00925150">
            <w:pPr>
              <w:pStyle w:val="TAH"/>
            </w:pPr>
            <w:r w:rsidRPr="001550BB">
              <w:t>RB allocation (NOTE 1)</w:t>
            </w:r>
          </w:p>
        </w:tc>
        <w:tc>
          <w:tcPr>
            <w:tcW w:w="1261" w:type="dxa"/>
            <w:tcBorders>
              <w:top w:val="single" w:sz="4" w:space="0" w:color="auto"/>
              <w:left w:val="single" w:sz="4" w:space="0" w:color="auto"/>
              <w:bottom w:val="single" w:sz="4" w:space="0" w:color="auto"/>
              <w:right w:val="single" w:sz="4" w:space="0" w:color="auto"/>
            </w:tcBorders>
          </w:tcPr>
          <w:p w14:paraId="00E96E38" w14:textId="77777777" w:rsidR="00EB647A" w:rsidRPr="001550BB" w:rsidRDefault="00EB647A" w:rsidP="00925150">
            <w:pPr>
              <w:pStyle w:val="TAH"/>
            </w:pPr>
            <w:r w:rsidRPr="001550BB">
              <w:t>P</w:t>
            </w:r>
            <w:r w:rsidRPr="001550BB">
              <w:rPr>
                <w:vertAlign w:val="subscript"/>
              </w:rPr>
              <w:t>NR</w:t>
            </w:r>
          </w:p>
        </w:tc>
      </w:tr>
      <w:tr w:rsidR="00EB647A" w:rsidRPr="001550BB" w14:paraId="3DE8345E" w14:textId="77777777" w:rsidTr="00925150">
        <w:trPr>
          <w:jc w:val="center"/>
        </w:trPr>
        <w:tc>
          <w:tcPr>
            <w:tcW w:w="1404" w:type="dxa"/>
            <w:tcBorders>
              <w:top w:val="single" w:sz="4" w:space="0" w:color="auto"/>
              <w:left w:val="single" w:sz="4" w:space="0" w:color="auto"/>
              <w:bottom w:val="single" w:sz="4" w:space="0" w:color="auto"/>
              <w:right w:val="single" w:sz="4" w:space="0" w:color="auto"/>
            </w:tcBorders>
            <w:hideMark/>
          </w:tcPr>
          <w:p w14:paraId="2FC0655D" w14:textId="77777777" w:rsidR="00EB647A" w:rsidRPr="001550BB" w:rsidRDefault="00EB647A" w:rsidP="00925150">
            <w:pPr>
              <w:pStyle w:val="TAC"/>
            </w:pPr>
            <w:r w:rsidRPr="001550BB">
              <w:t>1-1d</w:t>
            </w:r>
          </w:p>
        </w:tc>
        <w:tc>
          <w:tcPr>
            <w:tcW w:w="2126" w:type="dxa"/>
            <w:tcBorders>
              <w:top w:val="single" w:sz="4" w:space="0" w:color="auto"/>
              <w:left w:val="single" w:sz="4" w:space="0" w:color="auto"/>
              <w:bottom w:val="nil"/>
              <w:right w:val="single" w:sz="4" w:space="0" w:color="auto"/>
            </w:tcBorders>
            <w:hideMark/>
          </w:tcPr>
          <w:p w14:paraId="02FD7559" w14:textId="77777777" w:rsidR="00EB647A" w:rsidRPr="001550BB" w:rsidRDefault="00EB647A" w:rsidP="00925150">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hideMark/>
          </w:tcPr>
          <w:p w14:paraId="508B76EA" w14:textId="77777777" w:rsidR="00EB647A" w:rsidRPr="001550BB" w:rsidRDefault="00EB647A" w:rsidP="00925150">
            <w:pPr>
              <w:pStyle w:val="TAC"/>
            </w:pPr>
            <w:r w:rsidRPr="001550BB">
              <w:t>QPSK</w:t>
            </w:r>
          </w:p>
        </w:tc>
        <w:tc>
          <w:tcPr>
            <w:tcW w:w="1276" w:type="dxa"/>
            <w:tcBorders>
              <w:top w:val="single" w:sz="4" w:space="0" w:color="auto"/>
              <w:left w:val="single" w:sz="4" w:space="0" w:color="auto"/>
              <w:bottom w:val="single" w:sz="4" w:space="0" w:color="auto"/>
              <w:right w:val="single" w:sz="4" w:space="0" w:color="auto"/>
            </w:tcBorders>
          </w:tcPr>
          <w:p w14:paraId="115DCB36" w14:textId="77777777" w:rsidR="00EB647A" w:rsidRPr="001550BB" w:rsidRDefault="00EB647A" w:rsidP="00925150">
            <w:pPr>
              <w:pStyle w:val="TAC"/>
            </w:pPr>
            <w:proofErr w:type="spellStart"/>
            <w:r w:rsidRPr="001550BB">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5649A165" w14:textId="77777777" w:rsidR="00EB647A" w:rsidRPr="001550BB" w:rsidRDefault="00EB647A" w:rsidP="00925150">
            <w:pPr>
              <w:pStyle w:val="TAC"/>
            </w:pPr>
            <w:r w:rsidRPr="001550BB">
              <w:t>{-10, 10, 15, 23} for PC3 UE</w:t>
            </w:r>
          </w:p>
          <w:p w14:paraId="61C1842B" w14:textId="77777777" w:rsidR="00EB647A" w:rsidRPr="001550BB" w:rsidRDefault="00EB647A" w:rsidP="00925150">
            <w:pPr>
              <w:pStyle w:val="TAC"/>
            </w:pPr>
            <w:r w:rsidRPr="001550BB">
              <w:t>{-10, 10, 15, 26} for PC2 UE</w:t>
            </w:r>
          </w:p>
        </w:tc>
        <w:tc>
          <w:tcPr>
            <w:tcW w:w="1275" w:type="dxa"/>
            <w:tcBorders>
              <w:top w:val="single" w:sz="4" w:space="0" w:color="auto"/>
              <w:left w:val="single" w:sz="4" w:space="0" w:color="auto"/>
              <w:bottom w:val="single" w:sz="4" w:space="0" w:color="auto"/>
              <w:right w:val="single" w:sz="4" w:space="0" w:color="auto"/>
            </w:tcBorders>
          </w:tcPr>
          <w:p w14:paraId="57F855B6" w14:textId="77777777" w:rsidR="00EB647A" w:rsidRPr="001550BB" w:rsidRDefault="00EB647A" w:rsidP="00925150">
            <w:pPr>
              <w:pStyle w:val="TAC"/>
            </w:pPr>
            <w:r w:rsidRPr="001550BB">
              <w:t>CP-OFDM QPSK</w:t>
            </w:r>
          </w:p>
        </w:tc>
        <w:tc>
          <w:tcPr>
            <w:tcW w:w="1261" w:type="dxa"/>
            <w:tcBorders>
              <w:top w:val="single" w:sz="4" w:space="0" w:color="auto"/>
              <w:left w:val="single" w:sz="4" w:space="0" w:color="auto"/>
              <w:bottom w:val="single" w:sz="4" w:space="0" w:color="auto"/>
              <w:right w:val="single" w:sz="4" w:space="0" w:color="auto"/>
            </w:tcBorders>
          </w:tcPr>
          <w:p w14:paraId="6CFD1D20" w14:textId="77777777" w:rsidR="00EB647A" w:rsidRPr="001550BB" w:rsidRDefault="00EB647A" w:rsidP="00925150">
            <w:pPr>
              <w:pStyle w:val="TAC"/>
            </w:pPr>
            <w:proofErr w:type="spellStart"/>
            <w:r w:rsidRPr="001550BB">
              <w:t>Outer_Full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4553580D" w14:textId="77777777" w:rsidR="00EB647A" w:rsidRPr="001550BB" w:rsidRDefault="00EB647A" w:rsidP="00925150">
            <w:pPr>
              <w:pStyle w:val="TAC"/>
            </w:pPr>
            <w:r w:rsidRPr="001550BB">
              <w:t>{-10, 10, 15, 23} for PC3 UE</w:t>
            </w:r>
          </w:p>
          <w:p w14:paraId="2965B547" w14:textId="77777777" w:rsidR="00EB647A" w:rsidRPr="001550BB" w:rsidRDefault="00EB647A" w:rsidP="00925150">
            <w:pPr>
              <w:pStyle w:val="TAC"/>
            </w:pPr>
            <w:r w:rsidRPr="001550BB">
              <w:t>{-10, 10, 15, 26} for PC2 UE</w:t>
            </w:r>
          </w:p>
        </w:tc>
      </w:tr>
      <w:tr w:rsidR="00EB647A" w:rsidRPr="001550BB" w14:paraId="66CC5B62" w14:textId="77777777" w:rsidTr="00925150">
        <w:trPr>
          <w:jc w:val="center"/>
        </w:trPr>
        <w:tc>
          <w:tcPr>
            <w:tcW w:w="1404" w:type="dxa"/>
            <w:tcBorders>
              <w:top w:val="single" w:sz="4" w:space="0" w:color="auto"/>
              <w:left w:val="single" w:sz="4" w:space="0" w:color="auto"/>
              <w:bottom w:val="single" w:sz="4" w:space="0" w:color="auto"/>
              <w:right w:val="single" w:sz="4" w:space="0" w:color="auto"/>
            </w:tcBorders>
          </w:tcPr>
          <w:p w14:paraId="102DD03F" w14:textId="77777777" w:rsidR="00EB647A" w:rsidRPr="001550BB" w:rsidRDefault="00EB647A" w:rsidP="00925150">
            <w:pPr>
              <w:pStyle w:val="TAC"/>
            </w:pPr>
            <w:r w:rsidRPr="001550BB">
              <w:t>2a-2c</w:t>
            </w:r>
          </w:p>
        </w:tc>
        <w:tc>
          <w:tcPr>
            <w:tcW w:w="2126" w:type="dxa"/>
            <w:tcBorders>
              <w:top w:val="nil"/>
              <w:left w:val="single" w:sz="4" w:space="0" w:color="auto"/>
              <w:bottom w:val="nil"/>
              <w:right w:val="single" w:sz="4" w:space="0" w:color="auto"/>
            </w:tcBorders>
          </w:tcPr>
          <w:p w14:paraId="489AA90C" w14:textId="77777777" w:rsidR="00EB647A" w:rsidRPr="001550BB" w:rsidRDefault="00EB647A" w:rsidP="00925150">
            <w:pPr>
              <w:pStyle w:val="TAC"/>
            </w:pPr>
          </w:p>
        </w:tc>
        <w:tc>
          <w:tcPr>
            <w:tcW w:w="1418" w:type="dxa"/>
            <w:tcBorders>
              <w:top w:val="single" w:sz="4" w:space="0" w:color="auto"/>
              <w:left w:val="single" w:sz="4" w:space="0" w:color="auto"/>
              <w:bottom w:val="single" w:sz="4" w:space="0" w:color="auto"/>
              <w:right w:val="single" w:sz="4" w:space="0" w:color="auto"/>
            </w:tcBorders>
          </w:tcPr>
          <w:p w14:paraId="705418FC" w14:textId="77777777" w:rsidR="00EB647A" w:rsidRPr="001550BB" w:rsidRDefault="00EB647A" w:rsidP="00925150">
            <w:pPr>
              <w:pStyle w:val="TAC"/>
            </w:pPr>
            <w:r w:rsidRPr="001550BB">
              <w:t>QPSK</w:t>
            </w:r>
          </w:p>
        </w:tc>
        <w:tc>
          <w:tcPr>
            <w:tcW w:w="1276" w:type="dxa"/>
            <w:tcBorders>
              <w:top w:val="single" w:sz="4" w:space="0" w:color="auto"/>
              <w:left w:val="single" w:sz="4" w:space="0" w:color="auto"/>
              <w:bottom w:val="single" w:sz="4" w:space="0" w:color="auto"/>
              <w:right w:val="single" w:sz="4" w:space="0" w:color="auto"/>
            </w:tcBorders>
          </w:tcPr>
          <w:p w14:paraId="654F5D67" w14:textId="77777777" w:rsidR="00EB647A" w:rsidRPr="001550BB" w:rsidRDefault="00EB647A" w:rsidP="00925150">
            <w:pPr>
              <w:pStyle w:val="TAC"/>
            </w:pPr>
            <w:proofErr w:type="spellStart"/>
            <w:r w:rsidRPr="001550BB">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30BF1AF3" w14:textId="77777777" w:rsidR="00EB647A" w:rsidRPr="001550BB" w:rsidRDefault="00EB647A" w:rsidP="00925150">
            <w:pPr>
              <w:pStyle w:val="TAC"/>
            </w:pPr>
            <w:r w:rsidRPr="001550BB">
              <w:t>{-10, 10, 15}</w:t>
            </w:r>
          </w:p>
        </w:tc>
        <w:tc>
          <w:tcPr>
            <w:tcW w:w="1275" w:type="dxa"/>
            <w:tcBorders>
              <w:top w:val="single" w:sz="4" w:space="0" w:color="auto"/>
              <w:left w:val="single" w:sz="4" w:space="0" w:color="auto"/>
              <w:bottom w:val="single" w:sz="4" w:space="0" w:color="auto"/>
              <w:right w:val="single" w:sz="4" w:space="0" w:color="auto"/>
            </w:tcBorders>
          </w:tcPr>
          <w:p w14:paraId="2E79B0A6" w14:textId="77777777" w:rsidR="00EB647A" w:rsidRPr="001550BB" w:rsidRDefault="00EB647A" w:rsidP="00925150">
            <w:pPr>
              <w:pStyle w:val="TAC"/>
            </w:pPr>
            <w:r w:rsidRPr="001550BB">
              <w:t>N/A</w:t>
            </w:r>
          </w:p>
        </w:tc>
        <w:tc>
          <w:tcPr>
            <w:tcW w:w="1261" w:type="dxa"/>
            <w:tcBorders>
              <w:top w:val="single" w:sz="4" w:space="0" w:color="auto"/>
              <w:left w:val="single" w:sz="4" w:space="0" w:color="auto"/>
              <w:bottom w:val="single" w:sz="4" w:space="0" w:color="auto"/>
              <w:right w:val="single" w:sz="4" w:space="0" w:color="auto"/>
            </w:tcBorders>
          </w:tcPr>
          <w:p w14:paraId="0D7A9804" w14:textId="77777777" w:rsidR="00EB647A" w:rsidRPr="001550BB" w:rsidRDefault="00EB647A" w:rsidP="00925150">
            <w:pPr>
              <w:pStyle w:val="TAC"/>
            </w:pPr>
            <w:r w:rsidRPr="001550BB">
              <w:t>N/A</w:t>
            </w:r>
          </w:p>
        </w:tc>
        <w:tc>
          <w:tcPr>
            <w:tcW w:w="1261" w:type="dxa"/>
            <w:tcBorders>
              <w:top w:val="single" w:sz="4" w:space="0" w:color="auto"/>
              <w:left w:val="single" w:sz="4" w:space="0" w:color="auto"/>
              <w:bottom w:val="single" w:sz="4" w:space="0" w:color="auto"/>
              <w:right w:val="single" w:sz="4" w:space="0" w:color="auto"/>
            </w:tcBorders>
          </w:tcPr>
          <w:p w14:paraId="33267E69" w14:textId="77777777" w:rsidR="00EB647A" w:rsidRPr="001550BB" w:rsidRDefault="00EB647A" w:rsidP="00925150">
            <w:pPr>
              <w:pStyle w:val="TAC"/>
            </w:pPr>
            <w:r w:rsidRPr="001550BB">
              <w:t>{-10, 10, 15}</w:t>
            </w:r>
          </w:p>
        </w:tc>
      </w:tr>
      <w:tr w:rsidR="00EB647A" w:rsidRPr="001550BB" w14:paraId="247A91ED" w14:textId="77777777" w:rsidTr="00925150">
        <w:trPr>
          <w:jc w:val="center"/>
        </w:trPr>
        <w:tc>
          <w:tcPr>
            <w:tcW w:w="1404" w:type="dxa"/>
            <w:tcBorders>
              <w:top w:val="single" w:sz="4" w:space="0" w:color="auto"/>
              <w:left w:val="single" w:sz="4" w:space="0" w:color="auto"/>
              <w:bottom w:val="single" w:sz="4" w:space="0" w:color="auto"/>
              <w:right w:val="single" w:sz="4" w:space="0" w:color="auto"/>
            </w:tcBorders>
          </w:tcPr>
          <w:p w14:paraId="48DAA541" w14:textId="77777777" w:rsidR="00EB647A" w:rsidRPr="001550BB" w:rsidRDefault="00EB647A" w:rsidP="00925150">
            <w:pPr>
              <w:pStyle w:val="TAC"/>
            </w:pPr>
            <w:r w:rsidRPr="001550BB">
              <w:t>3a-3c</w:t>
            </w:r>
          </w:p>
        </w:tc>
        <w:tc>
          <w:tcPr>
            <w:tcW w:w="2126" w:type="dxa"/>
            <w:tcBorders>
              <w:top w:val="nil"/>
              <w:left w:val="single" w:sz="4" w:space="0" w:color="auto"/>
              <w:bottom w:val="nil"/>
              <w:right w:val="single" w:sz="4" w:space="0" w:color="auto"/>
            </w:tcBorders>
          </w:tcPr>
          <w:p w14:paraId="0702829D" w14:textId="77777777" w:rsidR="00EB647A" w:rsidRPr="001550BB" w:rsidRDefault="00EB647A" w:rsidP="00925150">
            <w:pPr>
              <w:pStyle w:val="TAC"/>
            </w:pPr>
          </w:p>
        </w:tc>
        <w:tc>
          <w:tcPr>
            <w:tcW w:w="1418" w:type="dxa"/>
            <w:tcBorders>
              <w:top w:val="single" w:sz="4" w:space="0" w:color="auto"/>
              <w:left w:val="single" w:sz="4" w:space="0" w:color="auto"/>
              <w:bottom w:val="single" w:sz="4" w:space="0" w:color="auto"/>
              <w:right w:val="single" w:sz="4" w:space="0" w:color="auto"/>
            </w:tcBorders>
          </w:tcPr>
          <w:p w14:paraId="065965E7" w14:textId="77777777" w:rsidR="00EB647A" w:rsidRPr="001550BB" w:rsidRDefault="00EB647A" w:rsidP="00925150">
            <w:pPr>
              <w:pStyle w:val="TAC"/>
            </w:pPr>
            <w:r w:rsidRPr="001550BB">
              <w:t>N/A</w:t>
            </w:r>
          </w:p>
        </w:tc>
        <w:tc>
          <w:tcPr>
            <w:tcW w:w="1276" w:type="dxa"/>
            <w:tcBorders>
              <w:top w:val="single" w:sz="4" w:space="0" w:color="auto"/>
              <w:left w:val="single" w:sz="4" w:space="0" w:color="auto"/>
              <w:bottom w:val="single" w:sz="4" w:space="0" w:color="auto"/>
              <w:right w:val="single" w:sz="4" w:space="0" w:color="auto"/>
            </w:tcBorders>
          </w:tcPr>
          <w:p w14:paraId="2EA7107B" w14:textId="77777777" w:rsidR="00EB647A" w:rsidRPr="001550BB" w:rsidRDefault="00EB647A" w:rsidP="00925150">
            <w:pPr>
              <w:pStyle w:val="TAC"/>
            </w:pPr>
            <w:r w:rsidRPr="001550BB">
              <w:t>N/A</w:t>
            </w:r>
          </w:p>
        </w:tc>
        <w:tc>
          <w:tcPr>
            <w:tcW w:w="1275" w:type="dxa"/>
            <w:tcBorders>
              <w:top w:val="single" w:sz="4" w:space="0" w:color="auto"/>
              <w:left w:val="single" w:sz="4" w:space="0" w:color="auto"/>
              <w:bottom w:val="single" w:sz="4" w:space="0" w:color="auto"/>
              <w:right w:val="single" w:sz="4" w:space="0" w:color="auto"/>
            </w:tcBorders>
          </w:tcPr>
          <w:p w14:paraId="5A30160C" w14:textId="77777777" w:rsidR="00EB647A" w:rsidRPr="001550BB" w:rsidRDefault="00EB647A" w:rsidP="00925150">
            <w:pPr>
              <w:pStyle w:val="TAC"/>
            </w:pPr>
            <w:r w:rsidRPr="001550BB">
              <w:t>{-10, 10, 15}</w:t>
            </w:r>
          </w:p>
        </w:tc>
        <w:tc>
          <w:tcPr>
            <w:tcW w:w="1275" w:type="dxa"/>
            <w:tcBorders>
              <w:top w:val="single" w:sz="4" w:space="0" w:color="auto"/>
              <w:left w:val="single" w:sz="4" w:space="0" w:color="auto"/>
              <w:bottom w:val="single" w:sz="4" w:space="0" w:color="auto"/>
              <w:right w:val="single" w:sz="4" w:space="0" w:color="auto"/>
            </w:tcBorders>
          </w:tcPr>
          <w:p w14:paraId="01CAC2A0" w14:textId="77777777" w:rsidR="00EB647A" w:rsidRPr="001550BB" w:rsidRDefault="00EB647A" w:rsidP="00925150">
            <w:pPr>
              <w:pStyle w:val="TAC"/>
            </w:pPr>
            <w:r w:rsidRPr="001550BB">
              <w:t>DFT-s-OFDM QPSK</w:t>
            </w:r>
          </w:p>
        </w:tc>
        <w:tc>
          <w:tcPr>
            <w:tcW w:w="1261" w:type="dxa"/>
            <w:tcBorders>
              <w:top w:val="single" w:sz="4" w:space="0" w:color="auto"/>
              <w:left w:val="single" w:sz="4" w:space="0" w:color="auto"/>
              <w:bottom w:val="single" w:sz="4" w:space="0" w:color="auto"/>
              <w:right w:val="single" w:sz="4" w:space="0" w:color="auto"/>
            </w:tcBorders>
          </w:tcPr>
          <w:p w14:paraId="5A9915B1" w14:textId="77777777" w:rsidR="00EB647A" w:rsidRPr="001550BB" w:rsidRDefault="00EB647A" w:rsidP="00925150">
            <w:pPr>
              <w:pStyle w:val="TAC"/>
            </w:pPr>
            <w:r w:rsidRPr="001550BB">
              <w:t>Inner Full</w:t>
            </w:r>
          </w:p>
        </w:tc>
        <w:tc>
          <w:tcPr>
            <w:tcW w:w="1261" w:type="dxa"/>
            <w:tcBorders>
              <w:top w:val="single" w:sz="4" w:space="0" w:color="auto"/>
              <w:left w:val="single" w:sz="4" w:space="0" w:color="auto"/>
              <w:bottom w:val="single" w:sz="4" w:space="0" w:color="auto"/>
              <w:right w:val="single" w:sz="4" w:space="0" w:color="auto"/>
            </w:tcBorders>
          </w:tcPr>
          <w:p w14:paraId="3DE20F87" w14:textId="77777777" w:rsidR="00EB647A" w:rsidRPr="001550BB" w:rsidRDefault="00EB647A" w:rsidP="00925150">
            <w:pPr>
              <w:pStyle w:val="TAC"/>
            </w:pPr>
            <w:r w:rsidRPr="001550BB">
              <w:t>{-10, 10, 15}</w:t>
            </w:r>
          </w:p>
        </w:tc>
      </w:tr>
      <w:tr w:rsidR="00EB647A" w:rsidRPr="001550BB" w14:paraId="4A79E7CD" w14:textId="77777777" w:rsidTr="00925150">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0D3CE972" w14:textId="77777777" w:rsidR="00EB647A" w:rsidRPr="001550BB" w:rsidRDefault="00EB647A" w:rsidP="00925150">
            <w:pPr>
              <w:pStyle w:val="TAN"/>
            </w:pPr>
            <w:r w:rsidRPr="001550BB">
              <w:t>NOTE 1:</w:t>
            </w:r>
            <w:r w:rsidRPr="001550BB">
              <w:tab/>
              <w:t>The specific configuration of each RB allocation is defined in Table 6.1-1 in TS 38.521-1 [8].</w:t>
            </w:r>
          </w:p>
          <w:p w14:paraId="74D484AA" w14:textId="77777777" w:rsidR="00EB647A" w:rsidRPr="001550BB" w:rsidRDefault="00EB647A" w:rsidP="00925150">
            <w:pPr>
              <w:pStyle w:val="TAN"/>
            </w:pPr>
            <w:r w:rsidRPr="001550BB">
              <w:t>NOTE 2:</w:t>
            </w:r>
            <w:r w:rsidRPr="001550BB">
              <w:tab/>
              <w:t>The specific configuration of each RB allocation is defined in Table 6.1-1 in current specification.</w:t>
            </w:r>
          </w:p>
          <w:p w14:paraId="0AE65D7B" w14:textId="77777777" w:rsidR="00EB647A" w:rsidRDefault="00EB647A" w:rsidP="00925150">
            <w:pPr>
              <w:pStyle w:val="TAN"/>
              <w:rPr>
                <w:ins w:id="12" w:author="Huawei" w:date="2021-05-06T15:57:00Z"/>
              </w:rPr>
            </w:pPr>
            <w:r w:rsidRPr="001550BB">
              <w:t>NOTE 3:</w:t>
            </w:r>
            <w:r w:rsidRPr="001550BB">
              <w:tab/>
              <w:t>The suffix in Test ID identifies the configured power level being tested from the P</w:t>
            </w:r>
            <w:r w:rsidRPr="001550BB">
              <w:rPr>
                <w:vertAlign w:val="subscript"/>
              </w:rPr>
              <w:t>LTE</w:t>
            </w:r>
            <w:r w:rsidRPr="001550BB">
              <w:t xml:space="preserve"> and P</w:t>
            </w:r>
            <w:r w:rsidRPr="001550BB">
              <w:rPr>
                <w:vertAlign w:val="subscript"/>
              </w:rPr>
              <w:t>NR</w:t>
            </w:r>
            <w:r w:rsidRPr="001550BB">
              <w:t xml:space="preserve"> lists</w:t>
            </w:r>
          </w:p>
          <w:p w14:paraId="17F26E30" w14:textId="0B319851" w:rsidR="00EB647A" w:rsidRPr="001550BB" w:rsidRDefault="00EB647A" w:rsidP="00925150">
            <w:pPr>
              <w:pStyle w:val="TAN"/>
            </w:pPr>
            <w:ins w:id="13" w:author="Huawei" w:date="2021-05-06T15:57:00Z">
              <w:r>
                <w:t>NOTE 4:</w:t>
              </w:r>
              <w:r>
                <w:tab/>
              </w:r>
              <w:r w:rsidRPr="00EB647A">
                <w:t>For NR band n28, 30MHz test channel bandwidth is tested with High range test frequency.</w:t>
              </w:r>
            </w:ins>
          </w:p>
        </w:tc>
      </w:tr>
    </w:tbl>
    <w:p w14:paraId="7FB87345" w14:textId="77777777" w:rsidR="00C8359E" w:rsidRPr="001550BB" w:rsidRDefault="00C8359E" w:rsidP="00C8359E"/>
    <w:p w14:paraId="622B205D" w14:textId="77777777" w:rsidR="00C8359E" w:rsidRPr="001550BB" w:rsidRDefault="00C8359E" w:rsidP="00C8359E">
      <w:pPr>
        <w:pStyle w:val="TH"/>
      </w:pPr>
      <w:r w:rsidRPr="001550BB">
        <w:t xml:space="preserve">Table </w:t>
      </w:r>
      <w:r w:rsidRPr="001550BB">
        <w:rPr>
          <w:rFonts w:eastAsia="MS Mincho"/>
        </w:rPr>
        <w:t>6.2B.4.1.3.4.1</w:t>
      </w:r>
      <w:r w:rsidRPr="001550BB">
        <w:t>-2: Void</w:t>
      </w:r>
    </w:p>
    <w:p w14:paraId="2B858B32" w14:textId="77777777" w:rsidR="00C8359E" w:rsidRPr="001550BB" w:rsidRDefault="00C8359E" w:rsidP="00C8359E"/>
    <w:p w14:paraId="3D39B6DC" w14:textId="77777777" w:rsidR="00C8359E" w:rsidRPr="001550BB" w:rsidRDefault="00C8359E" w:rsidP="00C8359E">
      <w:pPr>
        <w:pStyle w:val="B10"/>
      </w:pPr>
      <w:r w:rsidRPr="001550BB">
        <w:t>1.</w:t>
      </w:r>
      <w:r w:rsidRPr="001550BB">
        <w:tab/>
        <w:t>Connect the SS to the UE antenna connectors as shown in [6] TS 38.508-1 A.3.1.2.1 for SS diagram and A.3.2.1 for UE diagram.</w:t>
      </w:r>
    </w:p>
    <w:p w14:paraId="6A28EA83" w14:textId="77777777" w:rsidR="00C8359E" w:rsidRPr="001550BB" w:rsidRDefault="00C8359E" w:rsidP="00C8359E">
      <w:pPr>
        <w:pStyle w:val="B10"/>
      </w:pPr>
      <w:r w:rsidRPr="001550BB">
        <w:t>2.</w:t>
      </w:r>
      <w:r w:rsidRPr="001550BB">
        <w:tab/>
        <w:t>The parameter settings for the E-UTRA cell are set up according to TS 36.508 [11] clause 4.4.3, and the parameter settings for the NR cell are set up according to TS 38.508-1 [6] clause 4.4.3.</w:t>
      </w:r>
    </w:p>
    <w:p w14:paraId="3EB9A691" w14:textId="77777777" w:rsidR="00C8359E" w:rsidRPr="001550BB" w:rsidRDefault="00C8359E" w:rsidP="00C8359E">
      <w:pPr>
        <w:pStyle w:val="B10"/>
      </w:pPr>
      <w:r w:rsidRPr="001550BB">
        <w:lastRenderedPageBreak/>
        <w:t>3.</w:t>
      </w:r>
      <w:r w:rsidRPr="001550BB">
        <w:tab/>
        <w:t>Downlink signals are initially set up according to TS 36.521-1 [10] Annex C.0 and TS 38.521-1 [8] Annex C.0 for E-UTRA CG and NR CG respectively, and uplink signals according to TS 36.521-1 [10] Annex H and TS 38.521-1 [8] Annex G for E-UTRA CG and NR CG respectively.</w:t>
      </w:r>
    </w:p>
    <w:p w14:paraId="7337CFA1" w14:textId="77777777" w:rsidR="00C8359E" w:rsidRPr="001550BB" w:rsidRDefault="00C8359E" w:rsidP="00C8359E">
      <w:pPr>
        <w:pStyle w:val="B10"/>
      </w:pPr>
      <w:r w:rsidRPr="001550BB">
        <w:t>4.</w:t>
      </w:r>
      <w:r w:rsidRPr="001550BB">
        <w:tab/>
        <w:t>The UL Reference Measurement channels are TS 36.521-1 [10] Annex A.2 and TS 38.521-1 [8] Annex A.2 for E-UTRA CG and NR CG respectively.</w:t>
      </w:r>
    </w:p>
    <w:p w14:paraId="3F255437" w14:textId="77777777" w:rsidR="00C8359E" w:rsidRPr="001550BB" w:rsidRDefault="00C8359E" w:rsidP="00C8359E">
      <w:pPr>
        <w:pStyle w:val="B10"/>
      </w:pPr>
      <w:r w:rsidRPr="001550BB">
        <w:t>5.</w:t>
      </w:r>
      <w:r w:rsidRPr="001550BB">
        <w:tab/>
        <w:t>Propagation conditions are set according to TS 36.521-1 [10] Annex B.0 and TS 38.521-1 [8] Annex B.0 for E-UTRA CG and NR CG respectively.</w:t>
      </w:r>
    </w:p>
    <w:p w14:paraId="161C9E38" w14:textId="77777777" w:rsidR="00C8359E" w:rsidRPr="001550BB" w:rsidRDefault="00C8359E" w:rsidP="00C8359E">
      <w:pPr>
        <w:pStyle w:val="B10"/>
      </w:pPr>
      <w:r w:rsidRPr="001550BB">
        <w:t>6.</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SCG</w:t>
      </w:r>
      <w:r w:rsidRPr="001550BB">
        <w:t xml:space="preserve">, Connected without release </w:t>
      </w:r>
      <w:r w:rsidRPr="001550BB">
        <w:rPr>
          <w:i/>
        </w:rPr>
        <w:t>On</w:t>
      </w:r>
      <w:r w:rsidRPr="001550BB">
        <w:t xml:space="preserve"> according to TS 38.508-1 [6] clause 4.5. Message contents are defined in clause 6.2B.4.1.3.4.3.</w:t>
      </w:r>
    </w:p>
    <w:p w14:paraId="62EE94D2" w14:textId="77777777" w:rsidR="00C8359E" w:rsidRPr="001550BB" w:rsidRDefault="00C8359E" w:rsidP="00C8359E">
      <w:pPr>
        <w:pStyle w:val="B10"/>
      </w:pPr>
      <w:r w:rsidRPr="001550BB">
        <w:t>7.</w:t>
      </w:r>
      <w:r w:rsidRPr="001550BB">
        <w:tab/>
        <w:t xml:space="preserve">For the case of testing overlapping E-UTRA and NR UL transmission scenario when both bands are TDD, ensure E-UTRA UL transmission overlaps with NR UL transmission in time by giving SCG a delay of 3 E-UTRA </w:t>
      </w:r>
      <w:proofErr w:type="spellStart"/>
      <w:r w:rsidRPr="001550BB">
        <w:t>subframes</w:t>
      </w:r>
      <w:proofErr w:type="spellEnd"/>
      <w:r w:rsidRPr="001550BB">
        <w:t xml:space="preserve">, or by giving MCG a delay of 2 </w:t>
      </w:r>
      <w:proofErr w:type="spellStart"/>
      <w:r w:rsidRPr="001550BB">
        <w:t>subframes</w:t>
      </w:r>
      <w:proofErr w:type="spellEnd"/>
      <w:r w:rsidRPr="001550BB">
        <w:t>.</w:t>
      </w:r>
    </w:p>
    <w:p w14:paraId="589F149D" w14:textId="723D9CB5" w:rsidR="004226F9" w:rsidRPr="00D253C2" w:rsidRDefault="004226F9" w:rsidP="00D253C2">
      <w:pPr>
        <w:pStyle w:val="30"/>
        <w:rPr>
          <w:noProof/>
          <w:color w:val="FF0000"/>
        </w:rPr>
      </w:pPr>
      <w:bookmarkStart w:id="14" w:name="OLE_LINK11"/>
      <w:bookmarkStart w:id="15" w:name="OLE_LINK12"/>
      <w:r w:rsidRPr="006A6DC8">
        <w:rPr>
          <w:noProof/>
          <w:color w:val="FF0000"/>
        </w:rPr>
        <w:t>&lt;</w:t>
      </w:r>
      <w:r>
        <w:rPr>
          <w:noProof/>
          <w:color w:val="FF0000"/>
        </w:rPr>
        <w:t>End of Changes</w:t>
      </w:r>
      <w:r w:rsidRPr="006A6DC8">
        <w:rPr>
          <w:noProof/>
          <w:color w:val="FF0000"/>
        </w:rPr>
        <w:t>&gt;</w:t>
      </w:r>
      <w:bookmarkEnd w:id="8"/>
      <w:bookmarkEnd w:id="9"/>
      <w:bookmarkEnd w:id="14"/>
      <w:bookmarkEnd w:id="15"/>
    </w:p>
    <w:sectPr w:rsidR="004226F9" w:rsidRPr="00D253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F5308F" w14:textId="77777777" w:rsidR="00D926CF" w:rsidRDefault="00D926CF">
      <w:r>
        <w:separator/>
      </w:r>
    </w:p>
  </w:endnote>
  <w:endnote w:type="continuationSeparator" w:id="0">
    <w:p w14:paraId="41F09F81" w14:textId="77777777" w:rsidR="00D926CF" w:rsidRDefault="00D92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221A07" w14:textId="77777777" w:rsidR="00D926CF" w:rsidRDefault="00D926CF">
      <w:r>
        <w:separator/>
      </w:r>
    </w:p>
  </w:footnote>
  <w:footnote w:type="continuationSeparator" w:id="0">
    <w:p w14:paraId="703670F0" w14:textId="77777777" w:rsidR="00D926CF" w:rsidRDefault="00D926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205D"/>
    <w:rsid w:val="000C6598"/>
    <w:rsid w:val="000D44B3"/>
    <w:rsid w:val="00145D43"/>
    <w:rsid w:val="00192C46"/>
    <w:rsid w:val="001A08B3"/>
    <w:rsid w:val="001A7B60"/>
    <w:rsid w:val="001B428B"/>
    <w:rsid w:val="001B52F0"/>
    <w:rsid w:val="001B7A65"/>
    <w:rsid w:val="001C104C"/>
    <w:rsid w:val="001C2BC5"/>
    <w:rsid w:val="001E41F3"/>
    <w:rsid w:val="0026004D"/>
    <w:rsid w:val="0026124E"/>
    <w:rsid w:val="002640DD"/>
    <w:rsid w:val="0026492A"/>
    <w:rsid w:val="00275D12"/>
    <w:rsid w:val="002775C8"/>
    <w:rsid w:val="0027785D"/>
    <w:rsid w:val="00284FEB"/>
    <w:rsid w:val="002860C4"/>
    <w:rsid w:val="002B5741"/>
    <w:rsid w:val="002E472E"/>
    <w:rsid w:val="0030064E"/>
    <w:rsid w:val="00305409"/>
    <w:rsid w:val="0033398F"/>
    <w:rsid w:val="00356D17"/>
    <w:rsid w:val="003609EF"/>
    <w:rsid w:val="0036231A"/>
    <w:rsid w:val="003646E4"/>
    <w:rsid w:val="00374DD4"/>
    <w:rsid w:val="003866D5"/>
    <w:rsid w:val="00393B57"/>
    <w:rsid w:val="0039707D"/>
    <w:rsid w:val="003C0C1C"/>
    <w:rsid w:val="003E1A36"/>
    <w:rsid w:val="003E6B28"/>
    <w:rsid w:val="00403A78"/>
    <w:rsid w:val="00410371"/>
    <w:rsid w:val="00414694"/>
    <w:rsid w:val="004226F9"/>
    <w:rsid w:val="004242F1"/>
    <w:rsid w:val="0048284E"/>
    <w:rsid w:val="0048456C"/>
    <w:rsid w:val="004A1232"/>
    <w:rsid w:val="004B75B7"/>
    <w:rsid w:val="004E7C13"/>
    <w:rsid w:val="0051580D"/>
    <w:rsid w:val="00517AED"/>
    <w:rsid w:val="0053623A"/>
    <w:rsid w:val="00547111"/>
    <w:rsid w:val="00550108"/>
    <w:rsid w:val="005547D5"/>
    <w:rsid w:val="00567C81"/>
    <w:rsid w:val="005924E6"/>
    <w:rsid w:val="00592D74"/>
    <w:rsid w:val="005E2C44"/>
    <w:rsid w:val="005F277A"/>
    <w:rsid w:val="006127B3"/>
    <w:rsid w:val="00621188"/>
    <w:rsid w:val="006257ED"/>
    <w:rsid w:val="00636682"/>
    <w:rsid w:val="00665C47"/>
    <w:rsid w:val="00695808"/>
    <w:rsid w:val="006B0071"/>
    <w:rsid w:val="006B46FB"/>
    <w:rsid w:val="006B7C56"/>
    <w:rsid w:val="006D58A9"/>
    <w:rsid w:val="006E0029"/>
    <w:rsid w:val="006E21FB"/>
    <w:rsid w:val="00732B5A"/>
    <w:rsid w:val="00792342"/>
    <w:rsid w:val="007977A8"/>
    <w:rsid w:val="007A18C0"/>
    <w:rsid w:val="007B512A"/>
    <w:rsid w:val="007C2097"/>
    <w:rsid w:val="007D096C"/>
    <w:rsid w:val="007D6A07"/>
    <w:rsid w:val="007F7259"/>
    <w:rsid w:val="008040A8"/>
    <w:rsid w:val="0080729D"/>
    <w:rsid w:val="00810ACD"/>
    <w:rsid w:val="008154DB"/>
    <w:rsid w:val="00824843"/>
    <w:rsid w:val="008279FA"/>
    <w:rsid w:val="0083269E"/>
    <w:rsid w:val="008626E7"/>
    <w:rsid w:val="00870EE7"/>
    <w:rsid w:val="00873954"/>
    <w:rsid w:val="008863B9"/>
    <w:rsid w:val="008909E5"/>
    <w:rsid w:val="00895EB4"/>
    <w:rsid w:val="008A45A6"/>
    <w:rsid w:val="008D3A1D"/>
    <w:rsid w:val="008D7E77"/>
    <w:rsid w:val="008E0320"/>
    <w:rsid w:val="008F1E81"/>
    <w:rsid w:val="008F3789"/>
    <w:rsid w:val="008F64F3"/>
    <w:rsid w:val="008F686C"/>
    <w:rsid w:val="009148DE"/>
    <w:rsid w:val="009240AE"/>
    <w:rsid w:val="00941E30"/>
    <w:rsid w:val="009777D9"/>
    <w:rsid w:val="00991B88"/>
    <w:rsid w:val="009A5753"/>
    <w:rsid w:val="009A579D"/>
    <w:rsid w:val="009E3297"/>
    <w:rsid w:val="009F1850"/>
    <w:rsid w:val="009F3285"/>
    <w:rsid w:val="009F734F"/>
    <w:rsid w:val="00A03127"/>
    <w:rsid w:val="00A246B6"/>
    <w:rsid w:val="00A47E70"/>
    <w:rsid w:val="00A50CF0"/>
    <w:rsid w:val="00A7671C"/>
    <w:rsid w:val="00AA2CBC"/>
    <w:rsid w:val="00AC5820"/>
    <w:rsid w:val="00AD1CD8"/>
    <w:rsid w:val="00AD6BCF"/>
    <w:rsid w:val="00AE3EB8"/>
    <w:rsid w:val="00B051F7"/>
    <w:rsid w:val="00B258BB"/>
    <w:rsid w:val="00B67B97"/>
    <w:rsid w:val="00B85D3C"/>
    <w:rsid w:val="00B968C8"/>
    <w:rsid w:val="00BA3EC5"/>
    <w:rsid w:val="00BA51D9"/>
    <w:rsid w:val="00BB5DFC"/>
    <w:rsid w:val="00BD279D"/>
    <w:rsid w:val="00BD6BB8"/>
    <w:rsid w:val="00BF7E98"/>
    <w:rsid w:val="00C0000A"/>
    <w:rsid w:val="00C329AF"/>
    <w:rsid w:val="00C66BA2"/>
    <w:rsid w:val="00C8359E"/>
    <w:rsid w:val="00C90DF9"/>
    <w:rsid w:val="00C95985"/>
    <w:rsid w:val="00CA4064"/>
    <w:rsid w:val="00CA694C"/>
    <w:rsid w:val="00CC5026"/>
    <w:rsid w:val="00CC580C"/>
    <w:rsid w:val="00CC68D0"/>
    <w:rsid w:val="00CD1E49"/>
    <w:rsid w:val="00D03F9A"/>
    <w:rsid w:val="00D0541F"/>
    <w:rsid w:val="00D06D51"/>
    <w:rsid w:val="00D24991"/>
    <w:rsid w:val="00D253C2"/>
    <w:rsid w:val="00D50255"/>
    <w:rsid w:val="00D63F8B"/>
    <w:rsid w:val="00D66520"/>
    <w:rsid w:val="00D926CF"/>
    <w:rsid w:val="00D97E4A"/>
    <w:rsid w:val="00DD7E7F"/>
    <w:rsid w:val="00DE34CF"/>
    <w:rsid w:val="00DF3578"/>
    <w:rsid w:val="00E13F3D"/>
    <w:rsid w:val="00E34898"/>
    <w:rsid w:val="00EB09B7"/>
    <w:rsid w:val="00EB3826"/>
    <w:rsid w:val="00EB647A"/>
    <w:rsid w:val="00EE7D7C"/>
    <w:rsid w:val="00EF2792"/>
    <w:rsid w:val="00F25D98"/>
    <w:rsid w:val="00F300FB"/>
    <w:rsid w:val="00F419A4"/>
    <w:rsid w:val="00FA49AC"/>
    <w:rsid w:val="00FB6386"/>
    <w:rsid w:val="00FD5D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60">
    <w:name w:val="批注主题 Char6"/>
    <w:qFormat/>
    <w:rsid w:val="00CA4064"/>
    <w:rPr>
      <w:rFonts w:eastAsia="MS Mincho"/>
      <w:b/>
      <w:bCs/>
      <w:lang w:val="x-none" w:eastAsia="en-US"/>
    </w:rPr>
  </w:style>
  <w:style w:type="character" w:customStyle="1" w:styleId="Heading1Char">
    <w:name w:val="Heading 1 Char"/>
    <w:rsid w:val="00CA4064"/>
    <w:rPr>
      <w:rFonts w:ascii="Arial" w:hAnsi="Arial"/>
      <w:sz w:val="36"/>
      <w:lang w:val="en-GB" w:eastAsia="en-US" w:bidi="ar-SA"/>
    </w:rPr>
  </w:style>
  <w:style w:type="character" w:customStyle="1" w:styleId="Char31">
    <w:name w:val="日期 Char3"/>
    <w:qFormat/>
    <w:rsid w:val="00CA4064"/>
    <w:rPr>
      <w:rFonts w:eastAsia="宋体"/>
      <w:lang w:val="en-GB" w:eastAsia="x-none"/>
    </w:rPr>
  </w:style>
  <w:style w:type="paragraph" w:customStyle="1" w:styleId="LightShading-Accent51">
    <w:name w:val="Light Shading - Accent 51"/>
    <w:hidden/>
    <w:uiPriority w:val="99"/>
    <w:semiHidden/>
    <w:rsid w:val="00CA4064"/>
    <w:rPr>
      <w:rFonts w:ascii="Times New Roman" w:eastAsia="宋体" w:hAnsi="Times New Roman"/>
      <w:lang w:val="en-GB" w:eastAsia="en-US"/>
    </w:rPr>
  </w:style>
  <w:style w:type="paragraph" w:customStyle="1" w:styleId="LightList-Accent51">
    <w:name w:val="Light List - Accent 51"/>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CA4064"/>
    <w:rPr>
      <w:rFonts w:ascii="Times New Roman" w:eastAsia="宋体" w:hAnsi="Times New Roman"/>
      <w:lang w:val="en-GB" w:eastAsia="en-US"/>
    </w:rPr>
  </w:style>
  <w:style w:type="character" w:customStyle="1" w:styleId="65">
    <w:name w:val="未处理的提及6"/>
    <w:uiPriority w:val="52"/>
    <w:rsid w:val="00CA4064"/>
    <w:rPr>
      <w:color w:val="808080"/>
      <w:shd w:val="clear" w:color="auto" w:fill="E6E6E6"/>
    </w:rPr>
  </w:style>
  <w:style w:type="paragraph" w:customStyle="1" w:styleId="LightList-Accent32">
    <w:name w:val="Light List - Accent 32"/>
    <w:hidden/>
    <w:uiPriority w:val="99"/>
    <w:semiHidden/>
    <w:rsid w:val="00CA4064"/>
    <w:rPr>
      <w:rFonts w:ascii="Times New Roman" w:eastAsia="宋体" w:hAnsi="Times New Roman"/>
      <w:lang w:val="en-GB" w:eastAsia="en-US"/>
    </w:rPr>
  </w:style>
  <w:style w:type="paragraph" w:customStyle="1" w:styleId="ColorfulShading-Accent11">
    <w:name w:val="Colorful Shading - Accent 11"/>
    <w:hidden/>
    <w:uiPriority w:val="99"/>
    <w:unhideWhenUsed/>
    <w:rsid w:val="00CA4064"/>
    <w:rPr>
      <w:rFonts w:ascii="Times New Roman" w:eastAsia="宋体" w:hAnsi="Times New Roman"/>
      <w:lang w:val="en-GB" w:eastAsia="en-US"/>
    </w:rPr>
  </w:style>
  <w:style w:type="character" w:customStyle="1" w:styleId="CharChar44">
    <w:name w:val="Char Char44"/>
    <w:rsid w:val="00CA4064"/>
    <w:rPr>
      <w:rFonts w:ascii="Arial" w:hAnsi="Arial"/>
      <w:sz w:val="24"/>
      <w:lang w:val="en-GB" w:eastAsia="en-US" w:bidi="ar-SA"/>
    </w:rPr>
  </w:style>
  <w:style w:type="paragraph" w:customStyle="1" w:styleId="442">
    <w:name w:val="(文字) (文字)4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A4064"/>
    <w:rPr>
      <w:lang w:val="en-GB" w:eastAsia="ja-JP" w:bidi="ar-SA"/>
    </w:rPr>
  </w:style>
  <w:style w:type="paragraph" w:customStyle="1" w:styleId="1Char4">
    <w:name w:val="(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A4064"/>
    <w:rPr>
      <w:rFonts w:ascii="Tahoma" w:hAnsi="Tahoma" w:cs="Tahoma"/>
      <w:shd w:val="clear" w:color="auto" w:fill="000080"/>
      <w:lang w:val="en-GB" w:eastAsia="en-US"/>
    </w:rPr>
  </w:style>
  <w:style w:type="character" w:customStyle="1" w:styleId="ZchnZchn54">
    <w:name w:val="Zchn Zchn54"/>
    <w:rsid w:val="00CA4064"/>
    <w:rPr>
      <w:rFonts w:ascii="Courier New" w:eastAsia="Batang" w:hAnsi="Courier New"/>
      <w:lang w:val="nb-NO" w:eastAsia="en-US" w:bidi="ar-SA"/>
    </w:rPr>
  </w:style>
  <w:style w:type="character" w:customStyle="1" w:styleId="CharChar104">
    <w:name w:val="Char Char104"/>
    <w:semiHidden/>
    <w:rsid w:val="00CA4064"/>
    <w:rPr>
      <w:rFonts w:ascii="Times New Roman" w:hAnsi="Times New Roman"/>
      <w:lang w:val="en-GB" w:eastAsia="en-US"/>
    </w:rPr>
  </w:style>
  <w:style w:type="character" w:customStyle="1" w:styleId="CharChar94">
    <w:name w:val="Char Char94"/>
    <w:rsid w:val="00CA4064"/>
    <w:rPr>
      <w:rFonts w:ascii="Tahoma" w:hAnsi="Tahoma" w:cs="Tahoma"/>
      <w:sz w:val="16"/>
      <w:szCs w:val="16"/>
      <w:lang w:val="en-GB" w:eastAsia="en-US"/>
    </w:rPr>
  </w:style>
  <w:style w:type="character" w:customStyle="1" w:styleId="CharChar84">
    <w:name w:val="Char Char84"/>
    <w:semiHidden/>
    <w:rsid w:val="00CA4064"/>
    <w:rPr>
      <w:rFonts w:ascii="Times New Roman" w:hAnsi="Times New Roman"/>
      <w:b/>
      <w:bCs/>
      <w:lang w:val="en-GB" w:eastAsia="en-US"/>
    </w:rPr>
  </w:style>
  <w:style w:type="paragraph" w:customStyle="1" w:styleId="1CharChar1Char4">
    <w:name w:val="(文字) (文字)1 Char (文字) (文字) Char (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A4064"/>
    <w:rPr>
      <w:rFonts w:ascii="Arial" w:hAnsi="Arial"/>
      <w:sz w:val="36"/>
      <w:lang w:val="en-GB" w:eastAsia="en-US" w:bidi="ar-SA"/>
    </w:rPr>
  </w:style>
  <w:style w:type="character" w:customStyle="1" w:styleId="CharChar284">
    <w:name w:val="Char Char284"/>
    <w:rsid w:val="00CA4064"/>
    <w:rPr>
      <w:rFonts w:ascii="Arial" w:hAnsi="Arial"/>
      <w:sz w:val="32"/>
      <w:lang w:val="en-GB"/>
    </w:rPr>
  </w:style>
  <w:style w:type="character" w:customStyle="1" w:styleId="CharChar243">
    <w:name w:val="Char Char243"/>
    <w:rsid w:val="00CA4064"/>
    <w:rPr>
      <w:rFonts w:ascii="Arial" w:hAnsi="Arial"/>
      <w:sz w:val="36"/>
      <w:lang w:val="en-GB" w:eastAsia="en-US"/>
    </w:rPr>
  </w:style>
  <w:style w:type="character" w:customStyle="1" w:styleId="CharChar36">
    <w:name w:val="Char Char36"/>
    <w:rsid w:val="00CA4064"/>
    <w:rPr>
      <w:rFonts w:ascii="Arial" w:hAnsi="Arial" w:cs="Arial" w:hint="default"/>
      <w:sz w:val="22"/>
      <w:lang w:val="en-GB" w:eastAsia="en-US" w:bidi="ar-SA"/>
    </w:rPr>
  </w:style>
  <w:style w:type="character" w:customStyle="1" w:styleId="CharChar215">
    <w:name w:val="Char Char215"/>
    <w:rsid w:val="00CA4064"/>
    <w:rPr>
      <w:rFonts w:ascii="Times New Roman" w:hAnsi="Times New Roman"/>
      <w:lang w:val="en-GB" w:eastAsia="en-US"/>
    </w:rPr>
  </w:style>
  <w:style w:type="character" w:customStyle="1" w:styleId="CharChar63">
    <w:name w:val="Char Char63"/>
    <w:rsid w:val="00CA4064"/>
    <w:rPr>
      <w:rFonts w:ascii="Arial" w:eastAsia="宋体" w:hAnsi="Arial"/>
      <w:sz w:val="32"/>
      <w:lang w:val="en-GB" w:eastAsia="en-US" w:bidi="ar-SA"/>
    </w:rPr>
  </w:style>
  <w:style w:type="character" w:customStyle="1" w:styleId="CharChar53">
    <w:name w:val="Char Char53"/>
    <w:rsid w:val="00CA4064"/>
    <w:rPr>
      <w:rFonts w:ascii="Arial" w:eastAsia="宋体" w:hAnsi="Arial"/>
      <w:sz w:val="28"/>
      <w:lang w:val="en-GB" w:eastAsia="en-US" w:bidi="ar-SA"/>
    </w:rPr>
  </w:style>
  <w:style w:type="character" w:customStyle="1" w:styleId="CharChar163">
    <w:name w:val="Char Char163"/>
    <w:rsid w:val="00CA4064"/>
    <w:rPr>
      <w:rFonts w:ascii="Arial" w:eastAsia="宋体" w:hAnsi="Arial"/>
      <w:lang w:val="en-GB" w:eastAsia="en-US" w:bidi="ar-SA"/>
    </w:rPr>
  </w:style>
  <w:style w:type="character" w:customStyle="1" w:styleId="CharChar143">
    <w:name w:val="Char Char143"/>
    <w:rsid w:val="00CA4064"/>
    <w:rPr>
      <w:rFonts w:ascii="Arial" w:eastAsia="宋体" w:hAnsi="Arial"/>
      <w:sz w:val="36"/>
      <w:lang w:val="en-GB" w:eastAsia="en-US" w:bidi="ar-SA"/>
    </w:rPr>
  </w:style>
  <w:style w:type="paragraph" w:customStyle="1" w:styleId="CarCar1CharCharCarCar3">
    <w:name w:val="Car Car1 Char Char Car C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A4064"/>
    <w:rPr>
      <w:rFonts w:ascii="Arial" w:hAnsi="Arial"/>
      <w:lang w:val="en-GB" w:eastAsia="en-US"/>
    </w:rPr>
  </w:style>
  <w:style w:type="character" w:customStyle="1" w:styleId="CharChar173">
    <w:name w:val="Char Char173"/>
    <w:rsid w:val="00CA4064"/>
    <w:rPr>
      <w:rFonts w:ascii="Tahoma" w:hAnsi="Tahoma" w:cs="Tahoma"/>
      <w:shd w:val="clear" w:color="auto" w:fill="000080"/>
      <w:lang w:val="en-GB" w:eastAsia="en-US"/>
    </w:rPr>
  </w:style>
  <w:style w:type="character" w:customStyle="1" w:styleId="CharChar193">
    <w:name w:val="Char Char193"/>
    <w:rsid w:val="00CA4064"/>
    <w:rPr>
      <w:rFonts w:ascii="Times New Roman" w:hAnsi="Times New Roman"/>
      <w:lang w:val="en-GB"/>
    </w:rPr>
  </w:style>
  <w:style w:type="character" w:customStyle="1" w:styleId="CharChar203">
    <w:name w:val="Char Char203"/>
    <w:rsid w:val="00CA4064"/>
    <w:rPr>
      <w:rFonts w:ascii="Tahoma" w:hAnsi="Tahoma" w:cs="Tahoma"/>
      <w:sz w:val="16"/>
      <w:szCs w:val="16"/>
      <w:lang w:val="en-GB" w:eastAsia="en-US"/>
    </w:rPr>
  </w:style>
  <w:style w:type="character" w:customStyle="1" w:styleId="CharChar303">
    <w:name w:val="Char Char303"/>
    <w:rsid w:val="00CA4064"/>
    <w:rPr>
      <w:rFonts w:ascii="Arial" w:hAnsi="Arial"/>
      <w:lang w:val="en-GB" w:eastAsia="en-US"/>
    </w:rPr>
  </w:style>
  <w:style w:type="character" w:customStyle="1" w:styleId="CharChar263">
    <w:name w:val="Char Char263"/>
    <w:rsid w:val="00CA4064"/>
    <w:rPr>
      <w:rFonts w:ascii="Times New Roman" w:hAnsi="Times New Roman"/>
      <w:lang w:val="en-GB" w:eastAsia="en-US"/>
    </w:rPr>
  </w:style>
  <w:style w:type="character" w:customStyle="1" w:styleId="CharChar273">
    <w:name w:val="Char Char273"/>
    <w:rsid w:val="00CA4064"/>
    <w:rPr>
      <w:rFonts w:ascii="Arial" w:hAnsi="Arial"/>
      <w:b/>
      <w:i/>
      <w:noProof/>
      <w:sz w:val="18"/>
      <w:lang w:val="en-GB" w:eastAsia="en-US"/>
    </w:rPr>
  </w:style>
  <w:style w:type="character" w:customStyle="1" w:styleId="CharChar214">
    <w:name w:val="Char Char214"/>
    <w:rsid w:val="00CA4064"/>
    <w:rPr>
      <w:rFonts w:ascii="Arial" w:hAnsi="Arial"/>
      <w:lang w:val="en-GB" w:eastAsia="en-US" w:bidi="ar-SA"/>
    </w:rPr>
  </w:style>
  <w:style w:type="paragraph" w:customStyle="1" w:styleId="CarCar53">
    <w:name w:val="Car Car5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A4064"/>
    <w:rPr>
      <w:rFonts w:ascii="Tahoma" w:eastAsia="宋体" w:hAnsi="Tahoma" w:cs="Tahoma"/>
      <w:lang w:val="en-GB" w:eastAsia="en-US" w:bidi="ar-SA"/>
    </w:rPr>
  </w:style>
  <w:style w:type="character" w:customStyle="1" w:styleId="CharChar133">
    <w:name w:val="Char Char133"/>
    <w:semiHidden/>
    <w:rsid w:val="00CA4064"/>
    <w:rPr>
      <w:rFonts w:ascii="宋体" w:eastAsia="宋体" w:hAnsi="宋体" w:hint="eastAsia"/>
      <w:lang w:val="en-GB" w:eastAsia="en-US" w:bidi="ar-SA"/>
    </w:rPr>
  </w:style>
  <w:style w:type="character" w:customStyle="1" w:styleId="CharChar153">
    <w:name w:val="Char Char153"/>
    <w:rsid w:val="00CA4064"/>
    <w:rPr>
      <w:rFonts w:ascii="Arial" w:hAnsi="Arial"/>
      <w:sz w:val="36"/>
      <w:lang w:val="en-GB"/>
    </w:rPr>
  </w:style>
  <w:style w:type="character" w:customStyle="1" w:styleId="h410">
    <w:name w:val="h410"/>
    <w:rsid w:val="00CA4064"/>
    <w:rPr>
      <w:rFonts w:ascii="Arial" w:hAnsi="Arial"/>
      <w:sz w:val="24"/>
      <w:lang w:val="en-GB"/>
    </w:rPr>
  </w:style>
  <w:style w:type="character" w:customStyle="1" w:styleId="h53">
    <w:name w:val="h53"/>
    <w:rsid w:val="00CA4064"/>
    <w:rPr>
      <w:rFonts w:ascii="Arial" w:eastAsia="宋体" w:hAnsi="Arial"/>
      <w:sz w:val="22"/>
      <w:lang w:val="en-GB" w:eastAsia="en-US" w:bidi="ar-SA"/>
    </w:rPr>
  </w:style>
  <w:style w:type="character" w:customStyle="1" w:styleId="UnresolvedMention4">
    <w:name w:val="Unresolved Mention4"/>
    <w:uiPriority w:val="99"/>
    <w:unhideWhenUsed/>
    <w:rsid w:val="00CA4064"/>
    <w:rPr>
      <w:color w:val="808080"/>
      <w:shd w:val="clear" w:color="auto" w:fill="E6E6E6"/>
    </w:rPr>
  </w:style>
  <w:style w:type="character" w:customStyle="1" w:styleId="MediumShading1-Accent1Char">
    <w:name w:val="Medium Shading 1 - Accent 1 Char"/>
    <w:link w:val="1-1"/>
    <w:uiPriority w:val="1"/>
    <w:rsid w:val="00CA4064"/>
    <w:rPr>
      <w:rFonts w:ascii="Arial" w:eastAsia="PMingLiU" w:hAnsi="Arial"/>
      <w:lang w:val="x-none" w:eastAsia="x-none"/>
    </w:rPr>
  </w:style>
  <w:style w:type="character" w:customStyle="1" w:styleId="MediumGrid2-Accent2Char">
    <w:name w:val="Medium Grid 2 - Accent 2 Char"/>
    <w:link w:val="2-2"/>
    <w:uiPriority w:val="29"/>
    <w:rsid w:val="00CA4064"/>
    <w:rPr>
      <w:rFonts w:ascii="Arial" w:eastAsia="PMingLiU" w:hAnsi="Arial"/>
      <w:i/>
      <w:iCs/>
      <w:color w:val="000000"/>
      <w:lang w:val="en-GB" w:eastAsia="en-GB"/>
    </w:rPr>
  </w:style>
  <w:style w:type="character" w:customStyle="1" w:styleId="MediumGrid3-Accent2Char">
    <w:name w:val="Medium Grid 3 - Accent 2 Char"/>
    <w:link w:val="3-2"/>
    <w:uiPriority w:val="30"/>
    <w:rsid w:val="00CA4064"/>
    <w:rPr>
      <w:rFonts w:ascii="Arial" w:eastAsia="PMingLiU" w:hAnsi="Arial"/>
      <w:b/>
      <w:bCs/>
      <w:i/>
      <w:iCs/>
      <w:color w:val="4F81BD"/>
      <w:lang w:val="en-GB" w:eastAsia="en-GB"/>
    </w:rPr>
  </w:style>
  <w:style w:type="table" w:styleId="1-3">
    <w:name w:val="Medium Shading 1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A40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Char41">
    <w:name w:val="批注主题 Char4"/>
    <w:rsid w:val="00CA4064"/>
    <w:rPr>
      <w:rFonts w:eastAsia="MS Mincho"/>
      <w:b/>
      <w:bCs/>
      <w:lang w:val="x-none" w:eastAsia="en-US"/>
    </w:rPr>
  </w:style>
  <w:style w:type="paragraph" w:customStyle="1" w:styleId="85">
    <w:name w:val="无间隔8"/>
    <w:qFormat/>
    <w:rsid w:val="00CA4064"/>
    <w:rPr>
      <w:rFonts w:ascii="Times New Roman" w:eastAsia="宋体" w:hAnsi="Times New Roman"/>
      <w:lang w:val="en-GB" w:eastAsia="en-US"/>
    </w:rPr>
  </w:style>
  <w:style w:type="character" w:customStyle="1" w:styleId="Char1f2">
    <w:name w:val="标题 Char1"/>
    <w:aliases w:val="Section Header Char1"/>
    <w:rsid w:val="00CA406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A40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A4064"/>
    <w:rPr>
      <w:i/>
      <w:iCs/>
      <w:color w:val="808080"/>
    </w:rPr>
  </w:style>
  <w:style w:type="character" w:customStyle="1" w:styleId="PlainTable45">
    <w:name w:val="Plain Table 45"/>
    <w:uiPriority w:val="21"/>
    <w:qFormat/>
    <w:rsid w:val="00CA4064"/>
    <w:rPr>
      <w:b/>
      <w:bCs/>
      <w:i/>
      <w:iCs/>
      <w:color w:val="4F81BD"/>
    </w:rPr>
  </w:style>
  <w:style w:type="character" w:customStyle="1" w:styleId="PlainTable55">
    <w:name w:val="Plain Table 55"/>
    <w:uiPriority w:val="31"/>
    <w:qFormat/>
    <w:rsid w:val="00CA4064"/>
    <w:rPr>
      <w:smallCaps/>
      <w:color w:val="C0504D"/>
      <w:u w:val="single"/>
    </w:rPr>
  </w:style>
  <w:style w:type="character" w:customStyle="1" w:styleId="TableGridLight5">
    <w:name w:val="Table Grid Light5"/>
    <w:uiPriority w:val="32"/>
    <w:qFormat/>
    <w:rsid w:val="00CA4064"/>
    <w:rPr>
      <w:b/>
      <w:bCs/>
      <w:smallCaps/>
      <w:color w:val="C0504D"/>
      <w:spacing w:val="5"/>
      <w:u w:val="single"/>
    </w:rPr>
  </w:style>
  <w:style w:type="character" w:customStyle="1" w:styleId="GridTable1Light5">
    <w:name w:val="Grid Table 1 Light5"/>
    <w:uiPriority w:val="33"/>
    <w:qFormat/>
    <w:rsid w:val="00CA4064"/>
    <w:rPr>
      <w:b/>
      <w:bCs/>
      <w:smallCaps/>
      <w:spacing w:val="5"/>
    </w:rPr>
  </w:style>
  <w:style w:type="table" w:customStyle="1" w:styleId="MediumShading1-Accent11">
    <w:name w:val="Medium Shading 1 - Accent 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A4064"/>
  </w:style>
  <w:style w:type="numbering" w:customStyle="1" w:styleId="170">
    <w:name w:val="无列表17"/>
    <w:next w:val="a4"/>
    <w:semiHidden/>
    <w:rsid w:val="00CA4064"/>
  </w:style>
  <w:style w:type="numbering" w:customStyle="1" w:styleId="171">
    <w:name w:val="リストなし17"/>
    <w:next w:val="a4"/>
    <w:uiPriority w:val="99"/>
    <w:semiHidden/>
    <w:unhideWhenUsed/>
    <w:rsid w:val="00CA4064"/>
  </w:style>
  <w:style w:type="numbering" w:customStyle="1" w:styleId="NoList119">
    <w:name w:val="No List119"/>
    <w:next w:val="a4"/>
    <w:semiHidden/>
    <w:rsid w:val="00CA4064"/>
  </w:style>
  <w:style w:type="numbering" w:customStyle="1" w:styleId="NoList211">
    <w:name w:val="No List211"/>
    <w:next w:val="a4"/>
    <w:semiHidden/>
    <w:rsid w:val="00CA4064"/>
  </w:style>
  <w:style w:type="numbering" w:customStyle="1" w:styleId="NoList36">
    <w:name w:val="No List36"/>
    <w:next w:val="a4"/>
    <w:semiHidden/>
    <w:rsid w:val="00CA4064"/>
  </w:style>
  <w:style w:type="numbering" w:customStyle="1" w:styleId="NoList46">
    <w:name w:val="No List46"/>
    <w:next w:val="a4"/>
    <w:semiHidden/>
    <w:rsid w:val="00CA4064"/>
  </w:style>
  <w:style w:type="numbering" w:customStyle="1" w:styleId="NoList52">
    <w:name w:val="No List52"/>
    <w:next w:val="a4"/>
    <w:semiHidden/>
    <w:rsid w:val="00CA4064"/>
  </w:style>
  <w:style w:type="numbering" w:customStyle="1" w:styleId="NoList61">
    <w:name w:val="No List61"/>
    <w:next w:val="a4"/>
    <w:semiHidden/>
    <w:rsid w:val="00CA4064"/>
  </w:style>
  <w:style w:type="numbering" w:customStyle="1" w:styleId="NoList71">
    <w:name w:val="No List71"/>
    <w:next w:val="a4"/>
    <w:semiHidden/>
    <w:rsid w:val="00CA4064"/>
  </w:style>
  <w:style w:type="numbering" w:customStyle="1" w:styleId="NoList1110">
    <w:name w:val="No List1110"/>
    <w:next w:val="a4"/>
    <w:semiHidden/>
    <w:rsid w:val="00CA4064"/>
  </w:style>
  <w:style w:type="numbering" w:customStyle="1" w:styleId="NoList212">
    <w:name w:val="No List212"/>
    <w:next w:val="a4"/>
    <w:semiHidden/>
    <w:rsid w:val="00CA4064"/>
  </w:style>
  <w:style w:type="numbering" w:customStyle="1" w:styleId="NoList81">
    <w:name w:val="No List81"/>
    <w:next w:val="a4"/>
    <w:semiHidden/>
    <w:rsid w:val="00CA4064"/>
  </w:style>
  <w:style w:type="numbering" w:customStyle="1" w:styleId="NoList125">
    <w:name w:val="No List125"/>
    <w:next w:val="a4"/>
    <w:semiHidden/>
    <w:rsid w:val="00CA4064"/>
  </w:style>
  <w:style w:type="numbering" w:customStyle="1" w:styleId="NoList221">
    <w:name w:val="No List221"/>
    <w:next w:val="a4"/>
    <w:semiHidden/>
    <w:rsid w:val="00CA4064"/>
  </w:style>
  <w:style w:type="numbering" w:customStyle="1" w:styleId="NoList91">
    <w:name w:val="No List91"/>
    <w:next w:val="a4"/>
    <w:semiHidden/>
    <w:rsid w:val="00CA4064"/>
  </w:style>
  <w:style w:type="numbering" w:customStyle="1" w:styleId="NoList131">
    <w:name w:val="No List131"/>
    <w:next w:val="a4"/>
    <w:semiHidden/>
    <w:rsid w:val="00CA4064"/>
  </w:style>
  <w:style w:type="numbering" w:customStyle="1" w:styleId="NoList231">
    <w:name w:val="No List231"/>
    <w:next w:val="a4"/>
    <w:semiHidden/>
    <w:rsid w:val="00CA4064"/>
  </w:style>
  <w:style w:type="numbering" w:customStyle="1" w:styleId="NoList101">
    <w:name w:val="No List101"/>
    <w:next w:val="a4"/>
    <w:semiHidden/>
    <w:rsid w:val="00CA4064"/>
  </w:style>
  <w:style w:type="numbering" w:customStyle="1" w:styleId="NoList141">
    <w:name w:val="No List141"/>
    <w:next w:val="a4"/>
    <w:semiHidden/>
    <w:rsid w:val="00CA4064"/>
  </w:style>
  <w:style w:type="numbering" w:customStyle="1" w:styleId="NoList241">
    <w:name w:val="No List241"/>
    <w:next w:val="a4"/>
    <w:semiHidden/>
    <w:rsid w:val="00CA4064"/>
  </w:style>
  <w:style w:type="numbering" w:customStyle="1" w:styleId="NoList311">
    <w:name w:val="No List311"/>
    <w:next w:val="a4"/>
    <w:semiHidden/>
    <w:rsid w:val="00CA4064"/>
  </w:style>
  <w:style w:type="numbering" w:customStyle="1" w:styleId="NoList411">
    <w:name w:val="No List411"/>
    <w:next w:val="a4"/>
    <w:semiHidden/>
    <w:rsid w:val="00CA4064"/>
  </w:style>
  <w:style w:type="numbering" w:customStyle="1" w:styleId="NoList511">
    <w:name w:val="No List511"/>
    <w:next w:val="a4"/>
    <w:semiHidden/>
    <w:rsid w:val="00CA4064"/>
  </w:style>
  <w:style w:type="numbering" w:customStyle="1" w:styleId="NoList151">
    <w:name w:val="No List151"/>
    <w:next w:val="a4"/>
    <w:semiHidden/>
    <w:rsid w:val="00CA4064"/>
  </w:style>
  <w:style w:type="numbering" w:customStyle="1" w:styleId="NoList161">
    <w:name w:val="No List161"/>
    <w:next w:val="a4"/>
    <w:semiHidden/>
    <w:rsid w:val="00CA4064"/>
  </w:style>
  <w:style w:type="numbering" w:customStyle="1" w:styleId="116">
    <w:name w:val="无列表116"/>
    <w:next w:val="a4"/>
    <w:semiHidden/>
    <w:rsid w:val="00CA4064"/>
  </w:style>
  <w:style w:type="numbering" w:customStyle="1" w:styleId="117">
    <w:name w:val="목록 없음11"/>
    <w:next w:val="a4"/>
    <w:semiHidden/>
    <w:unhideWhenUsed/>
    <w:rsid w:val="00CA4064"/>
  </w:style>
  <w:style w:type="numbering" w:customStyle="1" w:styleId="217">
    <w:name w:val="목록 없음21"/>
    <w:next w:val="a4"/>
    <w:semiHidden/>
    <w:rsid w:val="00CA4064"/>
  </w:style>
  <w:style w:type="numbering" w:customStyle="1" w:styleId="NoList1111">
    <w:name w:val="No List1111"/>
    <w:next w:val="a4"/>
    <w:semiHidden/>
    <w:rsid w:val="00CA4064"/>
  </w:style>
  <w:style w:type="numbering" w:customStyle="1" w:styleId="NoList171">
    <w:name w:val="No List171"/>
    <w:next w:val="a4"/>
    <w:uiPriority w:val="99"/>
    <w:semiHidden/>
    <w:unhideWhenUsed/>
    <w:rsid w:val="00CA4064"/>
  </w:style>
  <w:style w:type="numbering" w:customStyle="1" w:styleId="125">
    <w:name w:val="无列表125"/>
    <w:next w:val="a4"/>
    <w:semiHidden/>
    <w:rsid w:val="00CA4064"/>
  </w:style>
  <w:style w:type="numbering" w:customStyle="1" w:styleId="NoList181">
    <w:name w:val="No List181"/>
    <w:next w:val="a4"/>
    <w:semiHidden/>
    <w:rsid w:val="00CA4064"/>
  </w:style>
  <w:style w:type="numbering" w:customStyle="1" w:styleId="NoList37">
    <w:name w:val="No List37"/>
    <w:next w:val="a4"/>
    <w:uiPriority w:val="99"/>
    <w:semiHidden/>
    <w:unhideWhenUsed/>
    <w:rsid w:val="00CA4064"/>
  </w:style>
  <w:style w:type="numbering" w:customStyle="1" w:styleId="180">
    <w:name w:val="无列表18"/>
    <w:next w:val="a4"/>
    <w:semiHidden/>
    <w:rsid w:val="00CA4064"/>
  </w:style>
  <w:style w:type="numbering" w:customStyle="1" w:styleId="181">
    <w:name w:val="リストなし18"/>
    <w:next w:val="a4"/>
    <w:uiPriority w:val="99"/>
    <w:semiHidden/>
    <w:unhideWhenUsed/>
    <w:rsid w:val="00CA4064"/>
  </w:style>
  <w:style w:type="numbering" w:customStyle="1" w:styleId="NoList120">
    <w:name w:val="No List120"/>
    <w:next w:val="a4"/>
    <w:semiHidden/>
    <w:rsid w:val="00CA4064"/>
  </w:style>
  <w:style w:type="numbering" w:customStyle="1" w:styleId="NoList213">
    <w:name w:val="No List213"/>
    <w:next w:val="a4"/>
    <w:semiHidden/>
    <w:rsid w:val="00CA4064"/>
  </w:style>
  <w:style w:type="numbering" w:customStyle="1" w:styleId="NoList38">
    <w:name w:val="No List38"/>
    <w:next w:val="a4"/>
    <w:semiHidden/>
    <w:rsid w:val="00CA4064"/>
  </w:style>
  <w:style w:type="numbering" w:customStyle="1" w:styleId="NoList47">
    <w:name w:val="No List47"/>
    <w:next w:val="a4"/>
    <w:semiHidden/>
    <w:rsid w:val="00CA4064"/>
  </w:style>
  <w:style w:type="numbering" w:customStyle="1" w:styleId="NoList53">
    <w:name w:val="No List53"/>
    <w:next w:val="a4"/>
    <w:semiHidden/>
    <w:rsid w:val="00CA4064"/>
  </w:style>
  <w:style w:type="numbering" w:customStyle="1" w:styleId="NoList62">
    <w:name w:val="No List62"/>
    <w:next w:val="a4"/>
    <w:semiHidden/>
    <w:rsid w:val="00CA4064"/>
  </w:style>
  <w:style w:type="numbering" w:customStyle="1" w:styleId="NoList72">
    <w:name w:val="No List72"/>
    <w:next w:val="a4"/>
    <w:semiHidden/>
    <w:rsid w:val="00CA4064"/>
  </w:style>
  <w:style w:type="numbering" w:customStyle="1" w:styleId="NoList1112">
    <w:name w:val="No List1112"/>
    <w:next w:val="a4"/>
    <w:semiHidden/>
    <w:rsid w:val="00CA4064"/>
  </w:style>
  <w:style w:type="numbering" w:customStyle="1" w:styleId="NoList214">
    <w:name w:val="No List214"/>
    <w:next w:val="a4"/>
    <w:semiHidden/>
    <w:rsid w:val="00CA4064"/>
  </w:style>
  <w:style w:type="numbering" w:customStyle="1" w:styleId="NoList82">
    <w:name w:val="No List82"/>
    <w:next w:val="a4"/>
    <w:semiHidden/>
    <w:rsid w:val="00CA4064"/>
  </w:style>
  <w:style w:type="numbering" w:customStyle="1" w:styleId="NoList126">
    <w:name w:val="No List126"/>
    <w:next w:val="a4"/>
    <w:semiHidden/>
    <w:rsid w:val="00CA4064"/>
  </w:style>
  <w:style w:type="numbering" w:customStyle="1" w:styleId="NoList222">
    <w:name w:val="No List222"/>
    <w:next w:val="a4"/>
    <w:semiHidden/>
    <w:rsid w:val="00CA4064"/>
  </w:style>
  <w:style w:type="numbering" w:customStyle="1" w:styleId="NoList92">
    <w:name w:val="No List92"/>
    <w:next w:val="a4"/>
    <w:semiHidden/>
    <w:rsid w:val="00CA4064"/>
  </w:style>
  <w:style w:type="numbering" w:customStyle="1" w:styleId="NoList132">
    <w:name w:val="No List132"/>
    <w:next w:val="a4"/>
    <w:semiHidden/>
    <w:rsid w:val="00CA4064"/>
  </w:style>
  <w:style w:type="numbering" w:customStyle="1" w:styleId="NoList232">
    <w:name w:val="No List232"/>
    <w:next w:val="a4"/>
    <w:semiHidden/>
    <w:rsid w:val="00CA4064"/>
  </w:style>
  <w:style w:type="numbering" w:customStyle="1" w:styleId="NoList102">
    <w:name w:val="No List102"/>
    <w:next w:val="a4"/>
    <w:semiHidden/>
    <w:rsid w:val="00CA4064"/>
  </w:style>
  <w:style w:type="numbering" w:customStyle="1" w:styleId="NoList142">
    <w:name w:val="No List142"/>
    <w:next w:val="a4"/>
    <w:semiHidden/>
    <w:rsid w:val="00CA4064"/>
  </w:style>
  <w:style w:type="numbering" w:customStyle="1" w:styleId="NoList242">
    <w:name w:val="No List242"/>
    <w:next w:val="a4"/>
    <w:semiHidden/>
    <w:rsid w:val="00CA4064"/>
  </w:style>
  <w:style w:type="numbering" w:customStyle="1" w:styleId="NoList312">
    <w:name w:val="No List312"/>
    <w:next w:val="a4"/>
    <w:semiHidden/>
    <w:rsid w:val="00CA4064"/>
  </w:style>
  <w:style w:type="numbering" w:customStyle="1" w:styleId="NoList412">
    <w:name w:val="No List412"/>
    <w:next w:val="a4"/>
    <w:semiHidden/>
    <w:rsid w:val="00CA4064"/>
  </w:style>
  <w:style w:type="numbering" w:customStyle="1" w:styleId="NoList512">
    <w:name w:val="No List512"/>
    <w:next w:val="a4"/>
    <w:semiHidden/>
    <w:rsid w:val="00CA4064"/>
  </w:style>
  <w:style w:type="numbering" w:customStyle="1" w:styleId="NoList152">
    <w:name w:val="No List152"/>
    <w:next w:val="a4"/>
    <w:semiHidden/>
    <w:rsid w:val="00CA4064"/>
  </w:style>
  <w:style w:type="numbering" w:customStyle="1" w:styleId="NoList162">
    <w:name w:val="No List162"/>
    <w:next w:val="a4"/>
    <w:semiHidden/>
    <w:rsid w:val="00CA4064"/>
  </w:style>
  <w:style w:type="numbering" w:customStyle="1" w:styleId="1170">
    <w:name w:val="无列表117"/>
    <w:next w:val="a4"/>
    <w:semiHidden/>
    <w:rsid w:val="00CA4064"/>
  </w:style>
  <w:style w:type="numbering" w:customStyle="1" w:styleId="126">
    <w:name w:val="목록 없음12"/>
    <w:next w:val="a4"/>
    <w:semiHidden/>
    <w:unhideWhenUsed/>
    <w:rsid w:val="00CA4064"/>
  </w:style>
  <w:style w:type="numbering" w:customStyle="1" w:styleId="226">
    <w:name w:val="목록 없음22"/>
    <w:next w:val="a4"/>
    <w:semiHidden/>
    <w:rsid w:val="00CA4064"/>
  </w:style>
  <w:style w:type="numbering" w:customStyle="1" w:styleId="NoList1113">
    <w:name w:val="No List1113"/>
    <w:next w:val="a4"/>
    <w:semiHidden/>
    <w:rsid w:val="00CA4064"/>
  </w:style>
  <w:style w:type="numbering" w:customStyle="1" w:styleId="NoList172">
    <w:name w:val="No List172"/>
    <w:next w:val="a4"/>
    <w:uiPriority w:val="99"/>
    <w:semiHidden/>
    <w:unhideWhenUsed/>
    <w:rsid w:val="00CA4064"/>
  </w:style>
  <w:style w:type="numbering" w:customStyle="1" w:styleId="1260">
    <w:name w:val="无列表126"/>
    <w:next w:val="a4"/>
    <w:semiHidden/>
    <w:rsid w:val="00CA4064"/>
  </w:style>
  <w:style w:type="numbering" w:customStyle="1" w:styleId="NoList182">
    <w:name w:val="No List182"/>
    <w:next w:val="a4"/>
    <w:semiHidden/>
    <w:rsid w:val="00CA4064"/>
  </w:style>
  <w:style w:type="paragraph" w:customStyle="1" w:styleId="LightShading-Accent52">
    <w:name w:val="Light Shading - Accent 52"/>
    <w:uiPriority w:val="99"/>
    <w:semiHidden/>
    <w:rsid w:val="00CA406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A406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A406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A406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A406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CA406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A406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A4064"/>
    <w:pPr>
      <w:autoSpaceDN w:val="0"/>
    </w:pPr>
    <w:rPr>
      <w:rFonts w:ascii="Times New Roman" w:eastAsia="宋体" w:hAnsi="Times New Roman"/>
      <w:lang w:val="en-GB" w:eastAsia="en-US"/>
    </w:rPr>
  </w:style>
  <w:style w:type="character" w:customStyle="1" w:styleId="2ff3">
    <w:name w:val="未处理的提及2"/>
    <w:uiPriority w:val="52"/>
    <w:rsid w:val="00CA4064"/>
    <w:rPr>
      <w:color w:val="808080"/>
      <w:shd w:val="clear" w:color="auto" w:fill="E6E6E6"/>
    </w:rPr>
  </w:style>
  <w:style w:type="character" w:customStyle="1" w:styleId="1ffa">
    <w:name w:val="未处理的提及1"/>
    <w:uiPriority w:val="52"/>
    <w:rsid w:val="00CA4064"/>
    <w:rPr>
      <w:color w:val="808080"/>
      <w:shd w:val="clear" w:color="auto" w:fill="E6E6E6"/>
    </w:rPr>
  </w:style>
  <w:style w:type="character" w:customStyle="1" w:styleId="tlid-translation">
    <w:name w:val="tlid-translation"/>
    <w:rsid w:val="00CA4064"/>
  </w:style>
  <w:style w:type="paragraph" w:customStyle="1" w:styleId="100">
    <w:name w:val="修订10"/>
    <w:hidden/>
    <w:semiHidden/>
    <w:rsid w:val="00CA4064"/>
    <w:rPr>
      <w:rFonts w:ascii="Times New Roman" w:eastAsia="Batang" w:hAnsi="Times New Roman"/>
      <w:lang w:val="en-GB" w:eastAsia="en-US"/>
    </w:rPr>
  </w:style>
  <w:style w:type="paragraph" w:customStyle="1" w:styleId="95">
    <w:name w:val="无间隔9"/>
    <w:qFormat/>
    <w:rsid w:val="00CA4064"/>
    <w:rPr>
      <w:rFonts w:ascii="Times New Roman" w:eastAsia="宋体" w:hAnsi="Times New Roman"/>
      <w:lang w:val="en-GB" w:eastAsia="en-US"/>
    </w:rPr>
  </w:style>
  <w:style w:type="paragraph" w:customStyle="1" w:styleId="LightShading-Accent53">
    <w:name w:val="Light Shading - Accent 53"/>
    <w:hidden/>
    <w:uiPriority w:val="99"/>
    <w:semiHidden/>
    <w:rsid w:val="00CA4064"/>
    <w:rPr>
      <w:rFonts w:ascii="Times New Roman" w:eastAsia="宋体" w:hAnsi="Times New Roman"/>
      <w:lang w:val="en-GB" w:eastAsia="en-US"/>
    </w:rPr>
  </w:style>
  <w:style w:type="paragraph" w:customStyle="1" w:styleId="LightList-Accent53">
    <w:name w:val="Light List - Accent 53"/>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A4064"/>
    <w:rPr>
      <w:rFonts w:ascii="Times New Roman" w:eastAsia="宋体" w:hAnsi="Times New Roman"/>
      <w:lang w:val="en-GB" w:eastAsia="en-US"/>
    </w:rPr>
  </w:style>
  <w:style w:type="character" w:customStyle="1" w:styleId="3fe">
    <w:name w:val="未处理的提及3"/>
    <w:uiPriority w:val="52"/>
    <w:rsid w:val="00CA4064"/>
    <w:rPr>
      <w:color w:val="808080"/>
      <w:shd w:val="clear" w:color="auto" w:fill="E6E6E6"/>
    </w:rPr>
  </w:style>
  <w:style w:type="paragraph" w:customStyle="1" w:styleId="LightList-Accent34">
    <w:name w:val="Light List - Accent 34"/>
    <w:hidden/>
    <w:uiPriority w:val="99"/>
    <w:semiHidden/>
    <w:rsid w:val="00CA4064"/>
    <w:rPr>
      <w:rFonts w:ascii="Times New Roman" w:eastAsia="宋体" w:hAnsi="Times New Roman"/>
      <w:lang w:val="en-GB" w:eastAsia="en-US"/>
    </w:rPr>
  </w:style>
  <w:style w:type="paragraph" w:customStyle="1" w:styleId="ColorfulShading-Accent13">
    <w:name w:val="Colorful Shading - Accent 13"/>
    <w:hidden/>
    <w:uiPriority w:val="99"/>
    <w:unhideWhenUsed/>
    <w:rsid w:val="00CA4064"/>
    <w:rPr>
      <w:rFonts w:ascii="Times New Roman" w:eastAsia="宋体" w:hAnsi="Times New Roman"/>
      <w:lang w:val="en-GB" w:eastAsia="en-US"/>
    </w:rPr>
  </w:style>
  <w:style w:type="character" w:customStyle="1" w:styleId="UnresolvedMention5">
    <w:name w:val="Unresolved Mention5"/>
    <w:uiPriority w:val="99"/>
    <w:unhideWhenUsed/>
    <w:rsid w:val="00CA4064"/>
    <w:rPr>
      <w:color w:val="808080"/>
      <w:shd w:val="clear" w:color="auto" w:fill="E6E6E6"/>
    </w:rPr>
  </w:style>
  <w:style w:type="character" w:customStyle="1" w:styleId="MediumGrid2Char1">
    <w:name w:val="Medium Grid 2 Char1"/>
    <w:link w:val="2ff4"/>
    <w:uiPriority w:val="1"/>
    <w:rsid w:val="00CA4064"/>
    <w:rPr>
      <w:rFonts w:ascii="Arial" w:eastAsia="PMingLiU" w:hAnsi="Arial"/>
      <w:lang w:val="x-none" w:eastAsia="x-none"/>
    </w:rPr>
  </w:style>
  <w:style w:type="character" w:customStyle="1" w:styleId="ColorfulGrid-Accent1Char1">
    <w:name w:val="Colorful Grid - Accent 1 Char1"/>
    <w:uiPriority w:val="29"/>
    <w:rsid w:val="00CA4064"/>
    <w:rPr>
      <w:rFonts w:ascii="Arial" w:eastAsia="PMingLiU" w:hAnsi="Arial"/>
      <w:i/>
      <w:iCs/>
      <w:color w:val="000000"/>
      <w:lang w:val="en-GB" w:eastAsia="en-GB"/>
    </w:rPr>
  </w:style>
  <w:style w:type="character" w:customStyle="1" w:styleId="LightShading-Accent2Char1">
    <w:name w:val="Light Shading - Accent 2 Char1"/>
    <w:uiPriority w:val="30"/>
    <w:rsid w:val="00CA4064"/>
    <w:rPr>
      <w:rFonts w:ascii="Arial" w:eastAsia="PMingLiU" w:hAnsi="Arial"/>
      <w:b/>
      <w:bCs/>
      <w:i/>
      <w:iCs/>
      <w:color w:val="4F81BD"/>
      <w:lang w:val="en-GB" w:eastAsia="en-GB"/>
    </w:rPr>
  </w:style>
  <w:style w:type="table" w:styleId="-3">
    <w:name w:val="Colorful List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A4064"/>
    <w:rPr>
      <w:rFonts w:ascii="Calibri" w:eastAsia="Calibri" w:hAnsi="Calibri"/>
      <w:sz w:val="22"/>
      <w:szCs w:val="22"/>
      <w:lang w:eastAsia="en-GB"/>
    </w:rPr>
  </w:style>
  <w:style w:type="table" w:styleId="2ff4">
    <w:name w:val="Medium Grid 2"/>
    <w:basedOn w:val="a3"/>
    <w:link w:val="MediumGrid2Char1"/>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406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406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CA40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406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406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406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A4064"/>
    <w:rPr>
      <w:rFonts w:ascii="Times New Roman" w:eastAsia="Times New Roman" w:hAnsi="Times New Roman"/>
      <w:sz w:val="18"/>
      <w:szCs w:val="18"/>
      <w:lang w:val="en-GB" w:eastAsia="en-GB"/>
    </w:rPr>
  </w:style>
  <w:style w:type="character" w:customStyle="1" w:styleId="1ffd">
    <w:name w:val="标题 字符1"/>
    <w:aliases w:val="Section Header 字符1"/>
    <w:rsid w:val="00CA406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4064"/>
    <w:rPr>
      <w:rFonts w:ascii="Times New Roman" w:hAnsi="Times New Roman"/>
      <w:lang w:val="en-GB" w:eastAsia="en-US"/>
    </w:rPr>
  </w:style>
  <w:style w:type="character" w:customStyle="1" w:styleId="MediumGrid2Char2">
    <w:name w:val="Medium Grid 2 Char2"/>
    <w:uiPriority w:val="1"/>
    <w:locked/>
    <w:rsid w:val="00CA40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406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A406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A4064"/>
    <w:rPr>
      <w:rFonts w:ascii="Arial" w:eastAsia="PMingLiU" w:hAnsi="Arial"/>
      <w:i/>
      <w:iCs/>
      <w:color w:val="000000"/>
      <w:lang w:val="en-GB" w:eastAsia="en-GB"/>
    </w:rPr>
  </w:style>
  <w:style w:type="character" w:customStyle="1" w:styleId="LightShading-Accent2Char2">
    <w:name w:val="Light Shading - Accent 2 Char2"/>
    <w:uiPriority w:val="30"/>
    <w:rsid w:val="00CA4064"/>
    <w:rPr>
      <w:rFonts w:ascii="Arial" w:eastAsia="PMingLiU" w:hAnsi="Arial"/>
      <w:b/>
      <w:bCs/>
      <w:i/>
      <w:iCs/>
      <w:color w:val="4F81BD"/>
      <w:lang w:val="en-GB" w:eastAsia="en-GB"/>
    </w:rPr>
  </w:style>
  <w:style w:type="paragraph" w:customStyle="1" w:styleId="119">
    <w:name w:val="修订11"/>
    <w:semiHidden/>
    <w:qFormat/>
    <w:rsid w:val="00CA4064"/>
    <w:pPr>
      <w:autoSpaceDN w:val="0"/>
    </w:pPr>
    <w:rPr>
      <w:rFonts w:ascii="Times New Roman" w:eastAsia="Batang" w:hAnsi="Times New Roman"/>
      <w:lang w:val="en-GB" w:eastAsia="en-US"/>
    </w:rPr>
  </w:style>
  <w:style w:type="paragraph" w:customStyle="1" w:styleId="101">
    <w:name w:val="无间隔10"/>
    <w:qFormat/>
    <w:rsid w:val="00CA4064"/>
    <w:pPr>
      <w:autoSpaceDN w:val="0"/>
    </w:pPr>
    <w:rPr>
      <w:rFonts w:ascii="Times New Roman" w:eastAsia="宋体" w:hAnsi="Times New Roman"/>
      <w:lang w:val="en-GB" w:eastAsia="en-US"/>
    </w:rPr>
  </w:style>
  <w:style w:type="character" w:customStyle="1" w:styleId="MediumGrid11">
    <w:name w:val="Medium Grid 11"/>
    <w:uiPriority w:val="99"/>
    <w:rsid w:val="00CA4064"/>
    <w:rPr>
      <w:color w:val="808080"/>
    </w:rPr>
  </w:style>
  <w:style w:type="character" w:customStyle="1" w:styleId="5f6">
    <w:name w:val="未处理的提及5"/>
    <w:uiPriority w:val="52"/>
    <w:rsid w:val="00CA4064"/>
    <w:rPr>
      <w:color w:val="808080"/>
      <w:shd w:val="clear" w:color="auto" w:fill="E6E6E6"/>
    </w:rPr>
  </w:style>
  <w:style w:type="character" w:customStyle="1" w:styleId="4f8">
    <w:name w:val="未处理的提及4"/>
    <w:uiPriority w:val="52"/>
    <w:rsid w:val="00CA4064"/>
    <w:rPr>
      <w:color w:val="808080"/>
      <w:shd w:val="clear" w:color="auto" w:fill="E6E6E6"/>
    </w:rPr>
  </w:style>
  <w:style w:type="table" w:styleId="1-2">
    <w:name w:val="Medium Grid 1 Accent 2"/>
    <w:basedOn w:val="a3"/>
    <w:uiPriority w:val="34"/>
    <w:unhideWhenUsed/>
    <w:rsid w:val="00CA406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A40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A40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A40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A4064"/>
  </w:style>
  <w:style w:type="character" w:customStyle="1" w:styleId="CommentSubjectChar5">
    <w:name w:val="Comment Subject Char5"/>
    <w:rsid w:val="00CA4064"/>
    <w:rPr>
      <w:rFonts w:ascii="Times New Roman" w:hAnsi="Times New Roman"/>
      <w:b/>
      <w:bCs/>
      <w:lang w:val="en-GB" w:eastAsia="en-US"/>
    </w:rPr>
  </w:style>
  <w:style w:type="table" w:customStyle="1" w:styleId="SGSTableBasic12">
    <w:name w:val="SGS Table Basic 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A4064"/>
    <w:rPr>
      <w:rFonts w:ascii="Arial" w:hAnsi="Arial"/>
      <w:sz w:val="32"/>
      <w:lang w:val="en-GB" w:eastAsia="en-US" w:bidi="ar-SA"/>
    </w:rPr>
  </w:style>
  <w:style w:type="character" w:customStyle="1" w:styleId="h49">
    <w:name w:val="h49"/>
    <w:rsid w:val="00CA4064"/>
    <w:rPr>
      <w:rFonts w:ascii="Arial" w:hAnsi="Arial"/>
      <w:sz w:val="24"/>
      <w:lang w:val="en-GB"/>
    </w:rPr>
  </w:style>
  <w:style w:type="character" w:customStyle="1" w:styleId="h52">
    <w:name w:val="h52"/>
    <w:rsid w:val="00CA4064"/>
    <w:rPr>
      <w:rFonts w:ascii="Arial" w:eastAsia="宋体" w:hAnsi="Arial"/>
      <w:sz w:val="22"/>
      <w:lang w:val="en-GB" w:eastAsia="en-US" w:bidi="ar-SA"/>
    </w:rPr>
  </w:style>
  <w:style w:type="character" w:customStyle="1" w:styleId="CharChar213">
    <w:name w:val="Char Char213"/>
    <w:rsid w:val="00CA4064"/>
    <w:rPr>
      <w:rFonts w:ascii="Times New Roman" w:hAnsi="Times New Roman"/>
      <w:lang w:val="en-GB" w:eastAsia="en-US"/>
    </w:rPr>
  </w:style>
  <w:style w:type="paragraph" w:customStyle="1" w:styleId="CarCar11">
    <w:name w:val="Car Car11"/>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A4064"/>
    <w:rPr>
      <w:rFonts w:ascii="Times New Roman" w:hAnsi="Times New Roman"/>
      <w:b/>
      <w:bCs/>
      <w:lang w:val="en-GB" w:eastAsia="en-US"/>
    </w:rPr>
  </w:style>
  <w:style w:type="paragraph" w:customStyle="1" w:styleId="Char32">
    <w:name w:val="Char3"/>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CA4064"/>
    <w:rPr>
      <w:rFonts w:eastAsia="宋体"/>
      <w:lang w:val="en-GB" w:eastAsia="en-US" w:bidi="ar-SA"/>
    </w:rPr>
  </w:style>
  <w:style w:type="character" w:customStyle="1" w:styleId="CharChar73">
    <w:name w:val="Char Char73"/>
    <w:rsid w:val="00CA4064"/>
    <w:rPr>
      <w:rFonts w:ascii="Arial" w:eastAsia="宋体" w:hAnsi="Arial"/>
      <w:sz w:val="36"/>
      <w:lang w:val="en-GB" w:eastAsia="en-US" w:bidi="ar-SA"/>
    </w:rPr>
  </w:style>
  <w:style w:type="character" w:customStyle="1" w:styleId="CharChar62">
    <w:name w:val="Char Char62"/>
    <w:rsid w:val="00CA4064"/>
    <w:rPr>
      <w:rFonts w:ascii="Arial" w:eastAsia="宋体" w:hAnsi="Arial"/>
      <w:sz w:val="32"/>
      <w:lang w:val="en-GB" w:eastAsia="en-US" w:bidi="ar-SA"/>
    </w:rPr>
  </w:style>
  <w:style w:type="character" w:customStyle="1" w:styleId="CharChar52">
    <w:name w:val="Char Char52"/>
    <w:rsid w:val="00CA4064"/>
    <w:rPr>
      <w:rFonts w:ascii="Arial" w:eastAsia="宋体" w:hAnsi="Arial"/>
      <w:sz w:val="28"/>
      <w:lang w:val="en-GB" w:eastAsia="en-US" w:bidi="ar-SA"/>
    </w:rPr>
  </w:style>
  <w:style w:type="character" w:customStyle="1" w:styleId="CharChar162">
    <w:name w:val="Char Char162"/>
    <w:rsid w:val="00CA4064"/>
    <w:rPr>
      <w:rFonts w:ascii="Arial" w:eastAsia="宋体" w:hAnsi="Arial"/>
      <w:lang w:val="en-GB" w:eastAsia="en-US" w:bidi="ar-SA"/>
    </w:rPr>
  </w:style>
  <w:style w:type="character" w:customStyle="1" w:styleId="CharChar142">
    <w:name w:val="Char Char142"/>
    <w:rsid w:val="00CA4064"/>
    <w:rPr>
      <w:rFonts w:ascii="Arial" w:eastAsia="宋体" w:hAnsi="Arial"/>
      <w:sz w:val="36"/>
      <w:lang w:val="en-GB" w:eastAsia="en-US" w:bidi="ar-SA"/>
    </w:rPr>
  </w:style>
  <w:style w:type="character" w:customStyle="1" w:styleId="CharChar112">
    <w:name w:val="Char Char112"/>
    <w:rsid w:val="00CA4064"/>
    <w:rPr>
      <w:rFonts w:ascii="Tahoma" w:eastAsia="宋体" w:hAnsi="Tahoma" w:cs="Tahoma"/>
      <w:lang w:val="en-GB" w:eastAsia="en-US" w:bidi="ar-SA"/>
    </w:rPr>
  </w:style>
  <w:style w:type="paragraph" w:customStyle="1" w:styleId="CharCharCharCharCharChar3">
    <w:name w:val="Char Char Char Char Char Ch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A4064"/>
    <w:rPr>
      <w:rFonts w:ascii="Tahoma" w:hAnsi="Tahoma" w:cs="Tahoma"/>
      <w:sz w:val="16"/>
      <w:szCs w:val="16"/>
      <w:lang w:val="en-GB" w:eastAsia="en-US" w:bidi="ar-SA"/>
    </w:rPr>
  </w:style>
  <w:style w:type="character" w:customStyle="1" w:styleId="CharChar252">
    <w:name w:val="Char Char252"/>
    <w:rsid w:val="00CA4064"/>
    <w:rPr>
      <w:rFonts w:ascii="Arial" w:hAnsi="Arial"/>
      <w:lang w:val="en-GB" w:eastAsia="en-US"/>
    </w:rPr>
  </w:style>
  <w:style w:type="character" w:customStyle="1" w:styleId="CharChar242">
    <w:name w:val="Char Char242"/>
    <w:rsid w:val="00CA4064"/>
    <w:rPr>
      <w:rFonts w:ascii="Arial" w:hAnsi="Arial"/>
      <w:sz w:val="36"/>
      <w:lang w:val="en-GB" w:eastAsia="en-US"/>
    </w:rPr>
  </w:style>
  <w:style w:type="character" w:customStyle="1" w:styleId="CharChar172">
    <w:name w:val="Char Char172"/>
    <w:rsid w:val="00CA4064"/>
    <w:rPr>
      <w:rFonts w:ascii="Tahoma" w:hAnsi="Tahoma" w:cs="Tahoma"/>
      <w:shd w:val="clear" w:color="auto" w:fill="000080"/>
      <w:lang w:val="en-GB" w:eastAsia="en-US"/>
    </w:rPr>
  </w:style>
  <w:style w:type="character" w:customStyle="1" w:styleId="CharChar192">
    <w:name w:val="Char Char192"/>
    <w:rsid w:val="00CA4064"/>
    <w:rPr>
      <w:rFonts w:ascii="Times New Roman" w:hAnsi="Times New Roman"/>
      <w:lang w:val="en-GB"/>
    </w:rPr>
  </w:style>
  <w:style w:type="character" w:customStyle="1" w:styleId="CharChar202">
    <w:name w:val="Char Char202"/>
    <w:rsid w:val="00CA4064"/>
    <w:rPr>
      <w:rFonts w:ascii="Tahoma" w:hAnsi="Tahoma" w:cs="Tahoma"/>
      <w:sz w:val="16"/>
      <w:szCs w:val="16"/>
      <w:lang w:val="en-GB" w:eastAsia="en-US"/>
    </w:rPr>
  </w:style>
  <w:style w:type="character" w:customStyle="1" w:styleId="CharChar302">
    <w:name w:val="Char Char302"/>
    <w:rsid w:val="00CA4064"/>
    <w:rPr>
      <w:rFonts w:ascii="Arial" w:hAnsi="Arial"/>
      <w:lang w:val="en-GB" w:eastAsia="en-US"/>
    </w:rPr>
  </w:style>
  <w:style w:type="character" w:customStyle="1" w:styleId="CharChar293">
    <w:name w:val="Char Char293"/>
    <w:rsid w:val="00CA4064"/>
    <w:rPr>
      <w:rFonts w:ascii="Arial" w:hAnsi="Arial"/>
      <w:sz w:val="36"/>
      <w:lang w:val="en-GB" w:eastAsia="en-US"/>
    </w:rPr>
  </w:style>
  <w:style w:type="character" w:customStyle="1" w:styleId="CharChar262">
    <w:name w:val="Char Char262"/>
    <w:rsid w:val="00CA4064"/>
    <w:rPr>
      <w:rFonts w:ascii="Times New Roman" w:hAnsi="Times New Roman"/>
      <w:lang w:val="en-GB" w:eastAsia="en-US"/>
    </w:rPr>
  </w:style>
  <w:style w:type="character" w:customStyle="1" w:styleId="CharChar283">
    <w:name w:val="Char Char283"/>
    <w:rsid w:val="00CA4064"/>
    <w:rPr>
      <w:rFonts w:ascii="Arial" w:hAnsi="Arial"/>
      <w:sz w:val="36"/>
      <w:lang w:val="en-GB" w:eastAsia="en-US"/>
    </w:rPr>
  </w:style>
  <w:style w:type="character" w:customStyle="1" w:styleId="CharChar272">
    <w:name w:val="Char Char272"/>
    <w:rsid w:val="00CA4064"/>
    <w:rPr>
      <w:rFonts w:ascii="Arial" w:hAnsi="Arial"/>
      <w:b/>
      <w:i/>
      <w:noProof/>
      <w:sz w:val="18"/>
      <w:lang w:val="en-GB" w:eastAsia="en-US"/>
    </w:rPr>
  </w:style>
  <w:style w:type="paragraph" w:customStyle="1" w:styleId="432">
    <w:name w:val="(文字) (文字)4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CA4064"/>
    <w:rPr>
      <w:rFonts w:ascii="Arial" w:eastAsia="MS Mincho" w:hAnsi="Arial" w:cs="CG Times (WN)"/>
      <w:kern w:val="0"/>
      <w:sz w:val="22"/>
      <w:szCs w:val="20"/>
      <w:lang w:val="en-GB" w:eastAsia="ar-SA"/>
    </w:rPr>
  </w:style>
  <w:style w:type="character" w:customStyle="1" w:styleId="CharChar34">
    <w:name w:val="Char Char34"/>
    <w:rsid w:val="00CA4064"/>
    <w:rPr>
      <w:rFonts w:ascii="Arial" w:hAnsi="Arial"/>
      <w:sz w:val="22"/>
      <w:lang w:val="en-GB" w:eastAsia="en-US" w:bidi="ar-SA"/>
    </w:rPr>
  </w:style>
  <w:style w:type="paragraph" w:customStyle="1" w:styleId="CharCharCharCharChar3">
    <w:name w:val="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A40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A4064"/>
    <w:rPr>
      <w:rFonts w:ascii="Courier New" w:hAnsi="Courier New"/>
      <w:lang w:val="nb-NO" w:eastAsia="ja-JP" w:bidi="ar-SA"/>
    </w:rPr>
  </w:style>
  <w:style w:type="character" w:customStyle="1" w:styleId="CharChar103">
    <w:name w:val="Char Char103"/>
    <w:semiHidden/>
    <w:rsid w:val="00CA4064"/>
    <w:rPr>
      <w:rFonts w:ascii="Times New Roman" w:hAnsi="Times New Roman"/>
      <w:lang w:val="en-GB" w:eastAsia="en-US"/>
    </w:rPr>
  </w:style>
  <w:style w:type="numbering" w:customStyle="1" w:styleId="NoList127">
    <w:name w:val="No List127"/>
    <w:next w:val="a4"/>
    <w:semiHidden/>
    <w:unhideWhenUsed/>
    <w:rsid w:val="00CA4064"/>
  </w:style>
  <w:style w:type="character" w:customStyle="1" w:styleId="CharChar152">
    <w:name w:val="Char Char152"/>
    <w:rsid w:val="00CA4064"/>
    <w:rPr>
      <w:rFonts w:ascii="Arial" w:hAnsi="Arial"/>
      <w:sz w:val="36"/>
      <w:lang w:val="en-GB"/>
    </w:rPr>
  </w:style>
  <w:style w:type="numbering" w:customStyle="1" w:styleId="NoList215">
    <w:name w:val="No List215"/>
    <w:next w:val="a4"/>
    <w:semiHidden/>
    <w:rsid w:val="00CA4064"/>
  </w:style>
  <w:style w:type="numbering" w:customStyle="1" w:styleId="NoList310">
    <w:name w:val="No List310"/>
    <w:next w:val="a4"/>
    <w:semiHidden/>
    <w:unhideWhenUsed/>
    <w:rsid w:val="00CA4064"/>
  </w:style>
  <w:style w:type="character" w:customStyle="1" w:styleId="CharChar212">
    <w:name w:val="Char Char212"/>
    <w:rsid w:val="00CA4064"/>
    <w:rPr>
      <w:rFonts w:ascii="Arial" w:hAnsi="Arial"/>
      <w:lang w:val="en-GB" w:eastAsia="en-US" w:bidi="ar-SA"/>
    </w:rPr>
  </w:style>
  <w:style w:type="paragraph" w:customStyle="1" w:styleId="CarCar52">
    <w:name w:val="Car Car5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A4064"/>
    <w:rPr>
      <w:rFonts w:ascii="Times New Roman" w:eastAsia="MS Mincho" w:hAnsi="Times New Roman"/>
      <w:lang w:val="en-GB" w:eastAsia="en-GB"/>
    </w:rPr>
    <w:tblPr/>
  </w:style>
  <w:style w:type="table" w:customStyle="1" w:styleId="Tabellengitternetz14">
    <w:name w:val="Tabellengitternetz1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A4064"/>
  </w:style>
  <w:style w:type="numbering" w:customStyle="1" w:styleId="235">
    <w:name w:val="목록 없음23"/>
    <w:next w:val="a4"/>
    <w:semiHidden/>
    <w:rsid w:val="00CA4064"/>
  </w:style>
  <w:style w:type="numbering" w:customStyle="1" w:styleId="NoList48">
    <w:name w:val="No List48"/>
    <w:next w:val="a4"/>
    <w:semiHidden/>
    <w:unhideWhenUsed/>
    <w:rsid w:val="00CA4064"/>
  </w:style>
  <w:style w:type="character" w:customStyle="1" w:styleId="affffc">
    <w:name w:val="文档结构图 字符"/>
    <w:rsid w:val="00CA4064"/>
    <w:rPr>
      <w:rFonts w:ascii="宋体" w:eastAsia="宋体"/>
      <w:sz w:val="18"/>
      <w:szCs w:val="18"/>
      <w:lang w:val="en-GB" w:eastAsia="en-US"/>
    </w:rPr>
  </w:style>
  <w:style w:type="character" w:customStyle="1" w:styleId="affffd">
    <w:name w:val="页脚 字符"/>
    <w:aliases w:val="footer odd 字符,footer 字符,fo 字符,pie de página 字符"/>
    <w:rsid w:val="00CA4064"/>
    <w:rPr>
      <w:rFonts w:ascii="Arial" w:eastAsia="Times New Roman" w:hAnsi="Arial"/>
      <w:b/>
      <w:i/>
      <w:noProof/>
      <w:sz w:val="18"/>
    </w:rPr>
  </w:style>
  <w:style w:type="character" w:customStyle="1" w:styleId="affffe">
    <w:name w:val="批注框文本 字符"/>
    <w:rsid w:val="00CA4064"/>
    <w:rPr>
      <w:sz w:val="18"/>
      <w:szCs w:val="18"/>
      <w:lang w:val="en-GB" w:eastAsia="en-US"/>
    </w:rPr>
  </w:style>
  <w:style w:type="character" w:customStyle="1" w:styleId="afffff">
    <w:name w:val="批注文字 字符"/>
    <w:rsid w:val="00CA4064"/>
    <w:rPr>
      <w:rFonts w:eastAsia="MS Mincho"/>
      <w:lang w:val="x-none" w:eastAsia="en-US"/>
    </w:rPr>
  </w:style>
  <w:style w:type="character" w:customStyle="1" w:styleId="afffff0">
    <w:name w:val="批注主题 字符"/>
    <w:rsid w:val="00CA406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A406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A4064"/>
    <w:rPr>
      <w:rFonts w:eastAsia="Times New Roman"/>
      <w:sz w:val="16"/>
    </w:rPr>
  </w:style>
  <w:style w:type="character" w:customStyle="1" w:styleId="afffff2">
    <w:name w:val="正文文本缩进 字符"/>
    <w:rsid w:val="00CA406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A406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A406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A406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A4064"/>
    <w:rPr>
      <w:rFonts w:ascii="Arial" w:eastAsia="Times New Roman" w:hAnsi="Arial"/>
      <w:sz w:val="32"/>
    </w:rPr>
  </w:style>
  <w:style w:type="character" w:customStyle="1" w:styleId="66">
    <w:name w:val="标题 6 字符"/>
    <w:aliases w:val="T1 字符,Header 6 字符"/>
    <w:rsid w:val="00CA406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A4064"/>
    <w:rPr>
      <w:rFonts w:ascii="Arial" w:eastAsia="Times New Roman" w:hAnsi="Arial"/>
      <w:b/>
      <w:noProof/>
      <w:sz w:val="18"/>
    </w:rPr>
  </w:style>
  <w:style w:type="character" w:customStyle="1" w:styleId="afffff3">
    <w:name w:val="纯文本 字符"/>
    <w:rsid w:val="00CA406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A4064"/>
    <w:rPr>
      <w:rFonts w:eastAsia="宋体"/>
      <w:lang w:val="en-GB" w:eastAsia="ja-JP"/>
    </w:rPr>
  </w:style>
  <w:style w:type="character" w:customStyle="1" w:styleId="2ff6">
    <w:name w:val="正文文本 2 字符"/>
    <w:rsid w:val="00CA4064"/>
    <w:rPr>
      <w:rFonts w:eastAsia="宋体"/>
      <w:i/>
      <w:lang w:val="en-GB" w:eastAsia="x-none"/>
    </w:rPr>
  </w:style>
  <w:style w:type="character" w:customStyle="1" w:styleId="3ff0">
    <w:name w:val="正文文本 3 字符"/>
    <w:rsid w:val="00CA4064"/>
    <w:rPr>
      <w:rFonts w:eastAsia="Osaka"/>
      <w:color w:val="000000"/>
      <w:lang w:val="en-GB" w:eastAsia="x-none"/>
    </w:rPr>
  </w:style>
  <w:style w:type="character" w:customStyle="1" w:styleId="2ff7">
    <w:name w:val="正文文本缩进 2 字符"/>
    <w:rsid w:val="00CA4064"/>
    <w:rPr>
      <w:rFonts w:eastAsia="MS Mincho"/>
      <w:lang w:val="en-GB" w:eastAsia="en-GB"/>
    </w:rPr>
  </w:style>
  <w:style w:type="character" w:customStyle="1" w:styleId="afffff5">
    <w:name w:val="尾注文本 字符"/>
    <w:rsid w:val="00CA406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A4064"/>
    <w:rPr>
      <w:rFonts w:eastAsia="MS Mincho"/>
      <w:b/>
      <w:lang w:val="en-GB" w:eastAsia="en-US"/>
    </w:rPr>
  </w:style>
  <w:style w:type="table" w:customStyle="1" w:styleId="TableGrid113">
    <w:name w:val="Table Grid113"/>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A4064"/>
  </w:style>
  <w:style w:type="table" w:customStyle="1" w:styleId="333">
    <w:name w:val="网格型3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CA4064"/>
    <w:rPr>
      <w:rFonts w:ascii="Arial" w:eastAsia="Times New Roman" w:hAnsi="Arial"/>
    </w:rPr>
  </w:style>
  <w:style w:type="character" w:customStyle="1" w:styleId="86">
    <w:name w:val="标题 8 字符"/>
    <w:rsid w:val="00CA4064"/>
    <w:rPr>
      <w:rFonts w:ascii="Arial" w:eastAsia="Times New Roman" w:hAnsi="Arial"/>
      <w:sz w:val="36"/>
    </w:rPr>
  </w:style>
  <w:style w:type="character" w:customStyle="1" w:styleId="96">
    <w:name w:val="标题 9 字符"/>
    <w:rsid w:val="00CA4064"/>
    <w:rPr>
      <w:rFonts w:ascii="Arial" w:eastAsia="Times New Roman" w:hAnsi="Arial"/>
      <w:sz w:val="36"/>
    </w:rPr>
  </w:style>
  <w:style w:type="numbering" w:customStyle="1" w:styleId="191">
    <w:name w:val="リストなし19"/>
    <w:next w:val="a4"/>
    <w:uiPriority w:val="99"/>
    <w:semiHidden/>
    <w:unhideWhenUsed/>
    <w:rsid w:val="00CA4064"/>
  </w:style>
  <w:style w:type="table" w:customStyle="1" w:styleId="TableClassic23">
    <w:name w:val="Table Classic 23"/>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A406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CA4064"/>
    <w:rPr>
      <w:rFonts w:eastAsia="MS Mincho"/>
      <w:lang w:eastAsia="en-US"/>
    </w:rPr>
  </w:style>
  <w:style w:type="character" w:customStyle="1" w:styleId="HTML6">
    <w:name w:val="HTML 预设格式 字符"/>
    <w:rsid w:val="00CA4064"/>
    <w:rPr>
      <w:rFonts w:ascii="Courier New" w:eastAsia="MS Mincho" w:hAnsi="Courier New"/>
      <w:lang w:val="en-GB" w:eastAsia="ja-JP"/>
    </w:rPr>
  </w:style>
  <w:style w:type="numbering" w:customStyle="1" w:styleId="NoList54">
    <w:name w:val="No List54"/>
    <w:next w:val="a4"/>
    <w:semiHidden/>
    <w:rsid w:val="00CA4064"/>
  </w:style>
  <w:style w:type="numbering" w:customStyle="1" w:styleId="NoList63">
    <w:name w:val="No List63"/>
    <w:next w:val="a4"/>
    <w:semiHidden/>
    <w:rsid w:val="00CA4064"/>
  </w:style>
  <w:style w:type="numbering" w:customStyle="1" w:styleId="NoList73">
    <w:name w:val="No List73"/>
    <w:next w:val="a4"/>
    <w:semiHidden/>
    <w:rsid w:val="00CA4064"/>
  </w:style>
  <w:style w:type="numbering" w:customStyle="1" w:styleId="NoList1114">
    <w:name w:val="No List1114"/>
    <w:next w:val="a4"/>
    <w:semiHidden/>
    <w:rsid w:val="00CA4064"/>
  </w:style>
  <w:style w:type="numbering" w:customStyle="1" w:styleId="NoList216">
    <w:name w:val="No List216"/>
    <w:next w:val="a4"/>
    <w:semiHidden/>
    <w:rsid w:val="00CA4064"/>
  </w:style>
  <w:style w:type="numbering" w:customStyle="1" w:styleId="NoList83">
    <w:name w:val="No List83"/>
    <w:next w:val="a4"/>
    <w:semiHidden/>
    <w:rsid w:val="00CA4064"/>
  </w:style>
  <w:style w:type="numbering" w:customStyle="1" w:styleId="NoList128">
    <w:name w:val="No List128"/>
    <w:next w:val="a4"/>
    <w:semiHidden/>
    <w:rsid w:val="00CA4064"/>
  </w:style>
  <w:style w:type="numbering" w:customStyle="1" w:styleId="NoList223">
    <w:name w:val="No List223"/>
    <w:next w:val="a4"/>
    <w:semiHidden/>
    <w:rsid w:val="00CA4064"/>
  </w:style>
  <w:style w:type="numbering" w:customStyle="1" w:styleId="NoList93">
    <w:name w:val="No List93"/>
    <w:next w:val="a4"/>
    <w:semiHidden/>
    <w:rsid w:val="00CA4064"/>
  </w:style>
  <w:style w:type="numbering" w:customStyle="1" w:styleId="NoList133">
    <w:name w:val="No List133"/>
    <w:next w:val="a4"/>
    <w:semiHidden/>
    <w:rsid w:val="00CA4064"/>
  </w:style>
  <w:style w:type="numbering" w:customStyle="1" w:styleId="NoList233">
    <w:name w:val="No List233"/>
    <w:next w:val="a4"/>
    <w:semiHidden/>
    <w:rsid w:val="00CA4064"/>
  </w:style>
  <w:style w:type="numbering" w:customStyle="1" w:styleId="NoList103">
    <w:name w:val="No List103"/>
    <w:next w:val="a4"/>
    <w:semiHidden/>
    <w:rsid w:val="00CA4064"/>
  </w:style>
  <w:style w:type="numbering" w:customStyle="1" w:styleId="NoList143">
    <w:name w:val="No List143"/>
    <w:next w:val="a4"/>
    <w:semiHidden/>
    <w:rsid w:val="00CA4064"/>
  </w:style>
  <w:style w:type="numbering" w:customStyle="1" w:styleId="NoList243">
    <w:name w:val="No List243"/>
    <w:next w:val="a4"/>
    <w:semiHidden/>
    <w:rsid w:val="00CA4064"/>
  </w:style>
  <w:style w:type="numbering" w:customStyle="1" w:styleId="NoList313">
    <w:name w:val="No List313"/>
    <w:next w:val="a4"/>
    <w:semiHidden/>
    <w:rsid w:val="00CA4064"/>
  </w:style>
  <w:style w:type="numbering" w:customStyle="1" w:styleId="NoList413">
    <w:name w:val="No List413"/>
    <w:next w:val="a4"/>
    <w:semiHidden/>
    <w:rsid w:val="00CA4064"/>
  </w:style>
  <w:style w:type="numbering" w:customStyle="1" w:styleId="NoList513">
    <w:name w:val="No List513"/>
    <w:next w:val="a4"/>
    <w:semiHidden/>
    <w:rsid w:val="00CA4064"/>
  </w:style>
  <w:style w:type="numbering" w:customStyle="1" w:styleId="NoList153">
    <w:name w:val="No List153"/>
    <w:next w:val="a4"/>
    <w:semiHidden/>
    <w:rsid w:val="00CA4064"/>
  </w:style>
  <w:style w:type="numbering" w:customStyle="1" w:styleId="NoList163">
    <w:name w:val="No List163"/>
    <w:next w:val="a4"/>
    <w:semiHidden/>
    <w:rsid w:val="00CA4064"/>
  </w:style>
  <w:style w:type="numbering" w:customStyle="1" w:styleId="1180">
    <w:name w:val="无列表118"/>
    <w:next w:val="a4"/>
    <w:semiHidden/>
    <w:rsid w:val="00CA4064"/>
  </w:style>
  <w:style w:type="table" w:customStyle="1" w:styleId="TableGrid43">
    <w:name w:val="Table Grid43"/>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4064"/>
    <w:rPr>
      <w:rFonts w:ascii="Times New Roman" w:eastAsia="Times New Roman" w:hAnsi="Times New Roman"/>
      <w:lang w:val="en-GB" w:eastAsia="en-GB"/>
    </w:rPr>
    <w:tblPr/>
  </w:style>
  <w:style w:type="table" w:customStyle="1" w:styleId="TableGrid212">
    <w:name w:val="Table Grid212"/>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A4064"/>
  </w:style>
  <w:style w:type="numbering" w:customStyle="1" w:styleId="Style12">
    <w:name w:val="Style12"/>
    <w:uiPriority w:val="99"/>
    <w:rsid w:val="00CA4064"/>
  </w:style>
  <w:style w:type="table" w:customStyle="1" w:styleId="SGSTableBasic22">
    <w:name w:val="SGS Table Basic 2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4064"/>
  </w:style>
  <w:style w:type="table" w:customStyle="1" w:styleId="TableColorful11">
    <w:name w:val="Table Colorful 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A4064"/>
  </w:style>
  <w:style w:type="table" w:customStyle="1" w:styleId="ColorfulGrid-Accent111">
    <w:name w:val="Colorful Grid - Accent 111"/>
    <w:basedOn w:val="a3"/>
    <w:next w:val="-1"/>
    <w:uiPriority w:val="29"/>
    <w:rsid w:val="00CA40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A40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CA40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CA40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CA40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40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A4064"/>
    <w:rPr>
      <w:rFonts w:ascii="Times New Roman" w:eastAsia="PMingLiU" w:hAnsi="Times New Roman"/>
      <w:lang w:val="en-GB" w:eastAsia="en-GB"/>
    </w:rPr>
    <w:tblPr>
      <w:tblInd w:w="0" w:type="nil"/>
    </w:tblPr>
  </w:style>
  <w:style w:type="table" w:customStyle="1" w:styleId="TableGrid1111">
    <w:name w:val="Table Grid1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A40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A40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A4064"/>
  </w:style>
  <w:style w:type="numbering" w:customStyle="1" w:styleId="Style111">
    <w:name w:val="Style111"/>
    <w:uiPriority w:val="99"/>
    <w:rsid w:val="00CA4064"/>
  </w:style>
  <w:style w:type="numbering" w:customStyle="1" w:styleId="127">
    <w:name w:val="无列表127"/>
    <w:next w:val="a4"/>
    <w:semiHidden/>
    <w:rsid w:val="00CA4064"/>
  </w:style>
  <w:style w:type="numbering" w:customStyle="1" w:styleId="NoList183">
    <w:name w:val="No List183"/>
    <w:next w:val="a4"/>
    <w:semiHidden/>
    <w:rsid w:val="00CA4064"/>
  </w:style>
  <w:style w:type="numbering" w:customStyle="1" w:styleId="NoList40">
    <w:name w:val="No List40"/>
    <w:next w:val="a4"/>
    <w:uiPriority w:val="99"/>
    <w:semiHidden/>
    <w:unhideWhenUsed/>
    <w:rsid w:val="00CA4064"/>
  </w:style>
  <w:style w:type="table" w:customStyle="1" w:styleId="SGSTableBasic13">
    <w:name w:val="SGS Table Basic 13"/>
    <w:basedOn w:val="a3"/>
    <w:next w:val="aff4"/>
    <w:qFormat/>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4064"/>
    <w:rPr>
      <w:rFonts w:ascii="Times New Roman" w:eastAsia="Times New Roman" w:hAnsi="Times New Roman"/>
      <w:lang w:val="en-GB" w:eastAsia="ja-JP"/>
    </w:rPr>
  </w:style>
  <w:style w:type="table" w:customStyle="1" w:styleId="TableGrid16">
    <w:name w:val="Table Grid16"/>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A4064"/>
  </w:style>
  <w:style w:type="table" w:customStyle="1" w:styleId="344">
    <w:name w:val="网格型3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A4064"/>
  </w:style>
  <w:style w:type="table" w:customStyle="1" w:styleId="TableClassic24">
    <w:name w:val="Table Classic 24"/>
    <w:basedOn w:val="a3"/>
    <w:next w:val="2c"/>
    <w:qFormat/>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A4064"/>
  </w:style>
  <w:style w:type="table" w:customStyle="1" w:styleId="TableStyle14">
    <w:name w:val="Table Style14"/>
    <w:basedOn w:val="a3"/>
    <w:qFormat/>
    <w:rsid w:val="00CA4064"/>
    <w:rPr>
      <w:rFonts w:ascii="Times New Roman" w:eastAsia="PMingLiU" w:hAnsi="Times New Roman"/>
      <w:lang w:val="en-GB" w:eastAsia="en-GB"/>
    </w:rPr>
    <w:tblPr/>
  </w:style>
  <w:style w:type="numbering" w:customStyle="1" w:styleId="NoList217">
    <w:name w:val="No List217"/>
    <w:next w:val="a4"/>
    <w:semiHidden/>
    <w:rsid w:val="00CA4064"/>
  </w:style>
  <w:style w:type="numbering" w:customStyle="1" w:styleId="NoList314">
    <w:name w:val="No List314"/>
    <w:next w:val="a4"/>
    <w:semiHidden/>
    <w:rsid w:val="00CA4064"/>
  </w:style>
  <w:style w:type="numbering" w:customStyle="1" w:styleId="NoList49">
    <w:name w:val="No List49"/>
    <w:next w:val="a4"/>
    <w:semiHidden/>
    <w:rsid w:val="00CA4064"/>
  </w:style>
  <w:style w:type="numbering" w:customStyle="1" w:styleId="NoList55">
    <w:name w:val="No List55"/>
    <w:next w:val="a4"/>
    <w:semiHidden/>
    <w:rsid w:val="00CA4064"/>
  </w:style>
  <w:style w:type="numbering" w:customStyle="1" w:styleId="NoList64">
    <w:name w:val="No List64"/>
    <w:next w:val="a4"/>
    <w:semiHidden/>
    <w:rsid w:val="00CA4064"/>
  </w:style>
  <w:style w:type="numbering" w:customStyle="1" w:styleId="NoList74">
    <w:name w:val="No List74"/>
    <w:next w:val="a4"/>
    <w:semiHidden/>
    <w:rsid w:val="00CA4064"/>
  </w:style>
  <w:style w:type="numbering" w:customStyle="1" w:styleId="NoList1116">
    <w:name w:val="No List1116"/>
    <w:next w:val="a4"/>
    <w:semiHidden/>
    <w:rsid w:val="00CA4064"/>
  </w:style>
  <w:style w:type="numbering" w:customStyle="1" w:styleId="NoList218">
    <w:name w:val="No List218"/>
    <w:next w:val="a4"/>
    <w:semiHidden/>
    <w:rsid w:val="00CA4064"/>
  </w:style>
  <w:style w:type="numbering" w:customStyle="1" w:styleId="NoList84">
    <w:name w:val="No List84"/>
    <w:next w:val="a4"/>
    <w:semiHidden/>
    <w:rsid w:val="00CA4064"/>
  </w:style>
  <w:style w:type="numbering" w:customStyle="1" w:styleId="NoList1210">
    <w:name w:val="No List1210"/>
    <w:next w:val="a4"/>
    <w:semiHidden/>
    <w:rsid w:val="00CA4064"/>
  </w:style>
  <w:style w:type="numbering" w:customStyle="1" w:styleId="NoList224">
    <w:name w:val="No List224"/>
    <w:next w:val="a4"/>
    <w:semiHidden/>
    <w:rsid w:val="00CA4064"/>
  </w:style>
  <w:style w:type="numbering" w:customStyle="1" w:styleId="NoList94">
    <w:name w:val="No List94"/>
    <w:next w:val="a4"/>
    <w:semiHidden/>
    <w:rsid w:val="00CA4064"/>
  </w:style>
  <w:style w:type="numbering" w:customStyle="1" w:styleId="NoList134">
    <w:name w:val="No List134"/>
    <w:next w:val="a4"/>
    <w:semiHidden/>
    <w:rsid w:val="00CA4064"/>
  </w:style>
  <w:style w:type="numbering" w:customStyle="1" w:styleId="NoList234">
    <w:name w:val="No List234"/>
    <w:next w:val="a4"/>
    <w:semiHidden/>
    <w:rsid w:val="00CA4064"/>
  </w:style>
  <w:style w:type="numbering" w:customStyle="1" w:styleId="NoList104">
    <w:name w:val="No List104"/>
    <w:next w:val="a4"/>
    <w:semiHidden/>
    <w:rsid w:val="00CA4064"/>
  </w:style>
  <w:style w:type="numbering" w:customStyle="1" w:styleId="NoList144">
    <w:name w:val="No List144"/>
    <w:next w:val="a4"/>
    <w:semiHidden/>
    <w:rsid w:val="00CA4064"/>
  </w:style>
  <w:style w:type="numbering" w:customStyle="1" w:styleId="NoList244">
    <w:name w:val="No List244"/>
    <w:next w:val="a4"/>
    <w:semiHidden/>
    <w:rsid w:val="00CA4064"/>
  </w:style>
  <w:style w:type="numbering" w:customStyle="1" w:styleId="NoList315">
    <w:name w:val="No List315"/>
    <w:next w:val="a4"/>
    <w:semiHidden/>
    <w:rsid w:val="00CA4064"/>
  </w:style>
  <w:style w:type="numbering" w:customStyle="1" w:styleId="NoList414">
    <w:name w:val="No List414"/>
    <w:next w:val="a4"/>
    <w:semiHidden/>
    <w:rsid w:val="00CA4064"/>
  </w:style>
  <w:style w:type="numbering" w:customStyle="1" w:styleId="NoList514">
    <w:name w:val="No List514"/>
    <w:next w:val="a4"/>
    <w:semiHidden/>
    <w:rsid w:val="00CA4064"/>
  </w:style>
  <w:style w:type="numbering" w:customStyle="1" w:styleId="NoList154">
    <w:name w:val="No List154"/>
    <w:next w:val="a4"/>
    <w:semiHidden/>
    <w:rsid w:val="00CA4064"/>
  </w:style>
  <w:style w:type="numbering" w:customStyle="1" w:styleId="NoList164">
    <w:name w:val="No List164"/>
    <w:next w:val="a4"/>
    <w:semiHidden/>
    <w:rsid w:val="00CA4064"/>
  </w:style>
  <w:style w:type="numbering" w:customStyle="1" w:styleId="1190">
    <w:name w:val="无列表119"/>
    <w:next w:val="a4"/>
    <w:semiHidden/>
    <w:rsid w:val="00CA4064"/>
  </w:style>
  <w:style w:type="numbering" w:customStyle="1" w:styleId="143">
    <w:name w:val="목록 없음14"/>
    <w:next w:val="a4"/>
    <w:semiHidden/>
    <w:unhideWhenUsed/>
    <w:rsid w:val="00CA4064"/>
  </w:style>
  <w:style w:type="numbering" w:customStyle="1" w:styleId="246">
    <w:name w:val="목록 없음24"/>
    <w:next w:val="a4"/>
    <w:semiHidden/>
    <w:rsid w:val="00CA4064"/>
  </w:style>
  <w:style w:type="table" w:customStyle="1" w:styleId="TableGrid44">
    <w:name w:val="Table Grid44"/>
    <w:basedOn w:val="a3"/>
    <w:next w:val="aff4"/>
    <w:qFormat/>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4064"/>
    <w:rPr>
      <w:rFonts w:ascii="Times New Roman" w:eastAsia="Times New Roman" w:hAnsi="Times New Roman"/>
      <w:lang w:val="en-GB" w:eastAsia="en-GB"/>
    </w:rPr>
    <w:tblPr/>
  </w:style>
  <w:style w:type="table" w:customStyle="1" w:styleId="TableGrid213">
    <w:name w:val="Table Grid213"/>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A4064"/>
  </w:style>
  <w:style w:type="numbering" w:customStyle="1" w:styleId="Style13">
    <w:name w:val="Style13"/>
    <w:uiPriority w:val="99"/>
    <w:rsid w:val="00CA4064"/>
    <w:pPr>
      <w:numPr>
        <w:numId w:val="21"/>
      </w:numPr>
    </w:pPr>
  </w:style>
  <w:style w:type="table" w:customStyle="1" w:styleId="SGSTableBasic23">
    <w:name w:val="SGS Table Basic 23"/>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4064"/>
    <w:pPr>
      <w:numPr>
        <w:numId w:val="22"/>
      </w:numPr>
    </w:pPr>
  </w:style>
  <w:style w:type="table" w:customStyle="1" w:styleId="TableColorful12">
    <w:name w:val="Table Colorful 12"/>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A4064"/>
  </w:style>
  <w:style w:type="table" w:customStyle="1" w:styleId="ColorfulGrid-Accent112">
    <w:name w:val="Colorful Grid - Accent 112"/>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A4064"/>
    <w:rPr>
      <w:rFonts w:ascii="Times New Roman" w:eastAsia="PMingLiU" w:hAnsi="Times New Roman"/>
      <w:lang w:val="en-GB" w:eastAsia="en-GB"/>
    </w:rPr>
    <w:tblPr/>
  </w:style>
  <w:style w:type="table" w:customStyle="1" w:styleId="TableGrid1112">
    <w:name w:val="Table Grid1112"/>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4064"/>
    <w:pPr>
      <w:numPr>
        <w:numId w:val="17"/>
      </w:numPr>
    </w:pPr>
  </w:style>
  <w:style w:type="numbering" w:customStyle="1" w:styleId="Style112">
    <w:name w:val="Style112"/>
    <w:uiPriority w:val="99"/>
    <w:rsid w:val="00CA4064"/>
    <w:pPr>
      <w:numPr>
        <w:numId w:val="18"/>
      </w:numPr>
    </w:pPr>
  </w:style>
  <w:style w:type="numbering" w:customStyle="1" w:styleId="128">
    <w:name w:val="无列表128"/>
    <w:next w:val="a4"/>
    <w:semiHidden/>
    <w:rsid w:val="00CA4064"/>
  </w:style>
  <w:style w:type="numbering" w:customStyle="1" w:styleId="NoList184">
    <w:name w:val="No List184"/>
    <w:next w:val="a4"/>
    <w:semiHidden/>
    <w:rsid w:val="00CA4064"/>
  </w:style>
  <w:style w:type="table" w:customStyle="1" w:styleId="MediumShading1-Accent31">
    <w:name w:val="Medium Shading 1 - Accent 31"/>
    <w:basedOn w:val="a3"/>
    <w:next w:val="1-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A4064"/>
  </w:style>
  <w:style w:type="numbering" w:customStyle="1" w:styleId="NoList191">
    <w:name w:val="No List191"/>
    <w:next w:val="a4"/>
    <w:uiPriority w:val="99"/>
    <w:semiHidden/>
    <w:unhideWhenUsed/>
    <w:rsid w:val="00CA4064"/>
  </w:style>
  <w:style w:type="numbering" w:customStyle="1" w:styleId="NoList1101">
    <w:name w:val="No List1101"/>
    <w:next w:val="a4"/>
    <w:uiPriority w:val="99"/>
    <w:semiHidden/>
    <w:rsid w:val="00CA4064"/>
  </w:style>
  <w:style w:type="numbering" w:customStyle="1" w:styleId="1350">
    <w:name w:val="无列表135"/>
    <w:next w:val="a4"/>
    <w:semiHidden/>
    <w:rsid w:val="00CA4064"/>
  </w:style>
  <w:style w:type="numbering" w:customStyle="1" w:styleId="1250">
    <w:name w:val="リストなし125"/>
    <w:next w:val="a4"/>
    <w:uiPriority w:val="99"/>
    <w:semiHidden/>
    <w:unhideWhenUsed/>
    <w:rsid w:val="00CA4064"/>
  </w:style>
  <w:style w:type="numbering" w:customStyle="1" w:styleId="NoList251">
    <w:name w:val="No List251"/>
    <w:next w:val="a4"/>
    <w:uiPriority w:val="99"/>
    <w:semiHidden/>
    <w:rsid w:val="00CA4064"/>
  </w:style>
  <w:style w:type="numbering" w:customStyle="1" w:styleId="1115">
    <w:name w:val="无列表1115"/>
    <w:next w:val="a4"/>
    <w:semiHidden/>
    <w:rsid w:val="00CA4064"/>
  </w:style>
  <w:style w:type="numbering" w:customStyle="1" w:styleId="11150">
    <w:name w:val="リストなし1115"/>
    <w:next w:val="a4"/>
    <w:uiPriority w:val="99"/>
    <w:semiHidden/>
    <w:unhideWhenUsed/>
    <w:rsid w:val="00CA4064"/>
  </w:style>
  <w:style w:type="numbering" w:customStyle="1" w:styleId="NoList321">
    <w:name w:val="No List321"/>
    <w:next w:val="a4"/>
    <w:uiPriority w:val="99"/>
    <w:semiHidden/>
    <w:unhideWhenUsed/>
    <w:rsid w:val="00CA4064"/>
  </w:style>
  <w:style w:type="table" w:customStyle="1" w:styleId="TableGrid511">
    <w:name w:val="Table Grid5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A4064"/>
  </w:style>
  <w:style w:type="numbering" w:customStyle="1" w:styleId="12111">
    <w:name w:val="リストなし1211"/>
    <w:next w:val="a4"/>
    <w:uiPriority w:val="99"/>
    <w:semiHidden/>
    <w:unhideWhenUsed/>
    <w:rsid w:val="00CA4064"/>
  </w:style>
  <w:style w:type="numbering" w:customStyle="1" w:styleId="NoList1121">
    <w:name w:val="No List1121"/>
    <w:next w:val="a4"/>
    <w:uiPriority w:val="99"/>
    <w:semiHidden/>
    <w:unhideWhenUsed/>
    <w:rsid w:val="00CA4064"/>
  </w:style>
  <w:style w:type="table" w:customStyle="1" w:styleId="TableGrid4111">
    <w:name w:val="Table Grid41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A4064"/>
  </w:style>
  <w:style w:type="numbering" w:customStyle="1" w:styleId="111111">
    <w:name w:val="リストなし11111"/>
    <w:next w:val="a4"/>
    <w:uiPriority w:val="99"/>
    <w:semiHidden/>
    <w:unhideWhenUsed/>
    <w:rsid w:val="00CA4064"/>
  </w:style>
  <w:style w:type="numbering" w:customStyle="1" w:styleId="NoList421">
    <w:name w:val="No List421"/>
    <w:next w:val="a4"/>
    <w:uiPriority w:val="99"/>
    <w:semiHidden/>
    <w:unhideWhenUsed/>
    <w:rsid w:val="00CA4064"/>
  </w:style>
  <w:style w:type="table" w:customStyle="1" w:styleId="TableGrid141">
    <w:name w:val="Table Grid14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A4064"/>
  </w:style>
  <w:style w:type="table" w:customStyle="1" w:styleId="3210">
    <w:name w:val="网格型3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A4064"/>
  </w:style>
  <w:style w:type="table" w:customStyle="1" w:styleId="TableClassic221">
    <w:name w:val="Table Classic 22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A4064"/>
  </w:style>
  <w:style w:type="table" w:customStyle="1" w:styleId="TableGrid421">
    <w:name w:val="Table Grid4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A4064"/>
  </w:style>
  <w:style w:type="table" w:customStyle="1" w:styleId="3111">
    <w:name w:val="网格型3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A4064"/>
  </w:style>
  <w:style w:type="table" w:customStyle="1" w:styleId="TableClassic2111">
    <w:name w:val="Table Classic 211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A4064"/>
  </w:style>
  <w:style w:type="numbering" w:customStyle="1" w:styleId="NoList1131">
    <w:name w:val="No List1131"/>
    <w:next w:val="a4"/>
    <w:uiPriority w:val="99"/>
    <w:semiHidden/>
    <w:rsid w:val="00CA4064"/>
  </w:style>
  <w:style w:type="numbering" w:customStyle="1" w:styleId="1410">
    <w:name w:val="无列表141"/>
    <w:next w:val="a4"/>
    <w:semiHidden/>
    <w:rsid w:val="00CA4064"/>
  </w:style>
  <w:style w:type="numbering" w:customStyle="1" w:styleId="1411">
    <w:name w:val="リストなし141"/>
    <w:next w:val="a4"/>
    <w:uiPriority w:val="99"/>
    <w:semiHidden/>
    <w:unhideWhenUsed/>
    <w:rsid w:val="00CA4064"/>
  </w:style>
  <w:style w:type="numbering" w:customStyle="1" w:styleId="NoList261">
    <w:name w:val="No List261"/>
    <w:next w:val="a4"/>
    <w:uiPriority w:val="99"/>
    <w:semiHidden/>
    <w:rsid w:val="00CA4064"/>
  </w:style>
  <w:style w:type="numbering" w:customStyle="1" w:styleId="11310">
    <w:name w:val="无列表1131"/>
    <w:next w:val="a4"/>
    <w:semiHidden/>
    <w:rsid w:val="00CA4064"/>
  </w:style>
  <w:style w:type="numbering" w:customStyle="1" w:styleId="11311">
    <w:name w:val="リストなし1131"/>
    <w:next w:val="a4"/>
    <w:uiPriority w:val="99"/>
    <w:semiHidden/>
    <w:unhideWhenUsed/>
    <w:rsid w:val="00CA4064"/>
  </w:style>
  <w:style w:type="numbering" w:customStyle="1" w:styleId="NoList331">
    <w:name w:val="No List331"/>
    <w:next w:val="a4"/>
    <w:uiPriority w:val="99"/>
    <w:semiHidden/>
    <w:unhideWhenUsed/>
    <w:rsid w:val="00CA4064"/>
  </w:style>
  <w:style w:type="table" w:customStyle="1" w:styleId="TableGrid521">
    <w:name w:val="Table Grid5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A4064"/>
  </w:style>
  <w:style w:type="numbering" w:customStyle="1" w:styleId="12211">
    <w:name w:val="リストなし1221"/>
    <w:next w:val="a4"/>
    <w:uiPriority w:val="99"/>
    <w:semiHidden/>
    <w:unhideWhenUsed/>
    <w:rsid w:val="00CA4064"/>
  </w:style>
  <w:style w:type="numbering" w:customStyle="1" w:styleId="NoList1141">
    <w:name w:val="No List1141"/>
    <w:next w:val="a4"/>
    <w:uiPriority w:val="99"/>
    <w:semiHidden/>
    <w:unhideWhenUsed/>
    <w:rsid w:val="00CA4064"/>
  </w:style>
  <w:style w:type="table" w:customStyle="1" w:styleId="TableGrid4121">
    <w:name w:val="Table Grid41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A4064"/>
  </w:style>
  <w:style w:type="numbering" w:customStyle="1" w:styleId="111210">
    <w:name w:val="リストなし11121"/>
    <w:next w:val="a4"/>
    <w:uiPriority w:val="99"/>
    <w:semiHidden/>
    <w:unhideWhenUsed/>
    <w:rsid w:val="00CA4064"/>
  </w:style>
  <w:style w:type="numbering" w:customStyle="1" w:styleId="NoList431">
    <w:name w:val="No List431"/>
    <w:next w:val="a4"/>
    <w:uiPriority w:val="99"/>
    <w:semiHidden/>
    <w:unhideWhenUsed/>
    <w:rsid w:val="00CA4064"/>
  </w:style>
  <w:style w:type="table" w:customStyle="1" w:styleId="TableGrid621">
    <w:name w:val="Table Grid6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A4064"/>
  </w:style>
  <w:style w:type="numbering" w:customStyle="1" w:styleId="13110">
    <w:name w:val="リストなし1311"/>
    <w:next w:val="a4"/>
    <w:uiPriority w:val="99"/>
    <w:semiHidden/>
    <w:unhideWhenUsed/>
    <w:rsid w:val="00CA4064"/>
  </w:style>
  <w:style w:type="numbering" w:customStyle="1" w:styleId="NoList1221">
    <w:name w:val="No List1221"/>
    <w:next w:val="a4"/>
    <w:uiPriority w:val="99"/>
    <w:semiHidden/>
    <w:unhideWhenUsed/>
    <w:rsid w:val="00CA4064"/>
  </w:style>
  <w:style w:type="numbering" w:customStyle="1" w:styleId="112110">
    <w:name w:val="无列表11211"/>
    <w:next w:val="a4"/>
    <w:semiHidden/>
    <w:rsid w:val="00CA4064"/>
  </w:style>
  <w:style w:type="numbering" w:customStyle="1" w:styleId="112111">
    <w:name w:val="リストなし11211"/>
    <w:next w:val="a4"/>
    <w:uiPriority w:val="99"/>
    <w:semiHidden/>
    <w:unhideWhenUsed/>
    <w:rsid w:val="00CA4064"/>
  </w:style>
  <w:style w:type="numbering" w:customStyle="1" w:styleId="NoList271">
    <w:name w:val="No List271"/>
    <w:next w:val="a4"/>
    <w:uiPriority w:val="99"/>
    <w:semiHidden/>
    <w:unhideWhenUsed/>
    <w:rsid w:val="00CA4064"/>
  </w:style>
  <w:style w:type="numbering" w:customStyle="1" w:styleId="NoList1151">
    <w:name w:val="No List1151"/>
    <w:next w:val="a4"/>
    <w:uiPriority w:val="99"/>
    <w:semiHidden/>
    <w:rsid w:val="00CA4064"/>
  </w:style>
  <w:style w:type="numbering" w:customStyle="1" w:styleId="1510">
    <w:name w:val="无列表151"/>
    <w:next w:val="a4"/>
    <w:semiHidden/>
    <w:rsid w:val="00CA4064"/>
  </w:style>
  <w:style w:type="numbering" w:customStyle="1" w:styleId="1511">
    <w:name w:val="リストなし151"/>
    <w:next w:val="a4"/>
    <w:uiPriority w:val="99"/>
    <w:semiHidden/>
    <w:unhideWhenUsed/>
    <w:rsid w:val="00CA4064"/>
  </w:style>
  <w:style w:type="numbering" w:customStyle="1" w:styleId="NoList281">
    <w:name w:val="No List281"/>
    <w:next w:val="a4"/>
    <w:uiPriority w:val="99"/>
    <w:semiHidden/>
    <w:rsid w:val="00CA4064"/>
  </w:style>
  <w:style w:type="numbering" w:customStyle="1" w:styleId="1141">
    <w:name w:val="无列表1141"/>
    <w:next w:val="a4"/>
    <w:semiHidden/>
    <w:rsid w:val="00CA4064"/>
  </w:style>
  <w:style w:type="numbering" w:customStyle="1" w:styleId="11410">
    <w:name w:val="リストなし1141"/>
    <w:next w:val="a4"/>
    <w:uiPriority w:val="99"/>
    <w:semiHidden/>
    <w:unhideWhenUsed/>
    <w:rsid w:val="00CA4064"/>
  </w:style>
  <w:style w:type="numbering" w:customStyle="1" w:styleId="NoList341">
    <w:name w:val="No List341"/>
    <w:next w:val="a4"/>
    <w:uiPriority w:val="99"/>
    <w:semiHidden/>
    <w:unhideWhenUsed/>
    <w:rsid w:val="00CA4064"/>
  </w:style>
  <w:style w:type="table" w:customStyle="1" w:styleId="TableGrid531">
    <w:name w:val="Table Grid5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A4064"/>
  </w:style>
  <w:style w:type="numbering" w:customStyle="1" w:styleId="12311">
    <w:name w:val="リストなし1231"/>
    <w:next w:val="a4"/>
    <w:uiPriority w:val="99"/>
    <w:semiHidden/>
    <w:unhideWhenUsed/>
    <w:rsid w:val="00CA4064"/>
  </w:style>
  <w:style w:type="numbering" w:customStyle="1" w:styleId="NoList1161">
    <w:name w:val="No List1161"/>
    <w:next w:val="a4"/>
    <w:uiPriority w:val="99"/>
    <w:semiHidden/>
    <w:unhideWhenUsed/>
    <w:rsid w:val="00CA4064"/>
  </w:style>
  <w:style w:type="table" w:customStyle="1" w:styleId="TableGrid4131">
    <w:name w:val="Table Grid41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A4064"/>
  </w:style>
  <w:style w:type="numbering" w:customStyle="1" w:styleId="111310">
    <w:name w:val="リストなし11131"/>
    <w:next w:val="a4"/>
    <w:uiPriority w:val="99"/>
    <w:semiHidden/>
    <w:unhideWhenUsed/>
    <w:rsid w:val="00CA4064"/>
  </w:style>
  <w:style w:type="numbering" w:customStyle="1" w:styleId="NoList441">
    <w:name w:val="No List441"/>
    <w:next w:val="a4"/>
    <w:uiPriority w:val="99"/>
    <w:semiHidden/>
    <w:unhideWhenUsed/>
    <w:rsid w:val="00CA4064"/>
  </w:style>
  <w:style w:type="table" w:customStyle="1" w:styleId="TableGrid631">
    <w:name w:val="Table Grid6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A4064"/>
  </w:style>
  <w:style w:type="numbering" w:customStyle="1" w:styleId="13211">
    <w:name w:val="リストなし1321"/>
    <w:next w:val="a4"/>
    <w:uiPriority w:val="99"/>
    <w:semiHidden/>
    <w:unhideWhenUsed/>
    <w:rsid w:val="00CA4064"/>
  </w:style>
  <w:style w:type="numbering" w:customStyle="1" w:styleId="NoList1231">
    <w:name w:val="No List1231"/>
    <w:next w:val="a4"/>
    <w:uiPriority w:val="99"/>
    <w:semiHidden/>
    <w:unhideWhenUsed/>
    <w:rsid w:val="00CA4064"/>
  </w:style>
  <w:style w:type="numbering" w:customStyle="1" w:styleId="11221">
    <w:name w:val="无列表11221"/>
    <w:next w:val="a4"/>
    <w:semiHidden/>
    <w:rsid w:val="00CA4064"/>
  </w:style>
  <w:style w:type="numbering" w:customStyle="1" w:styleId="112210">
    <w:name w:val="リストなし11221"/>
    <w:next w:val="a4"/>
    <w:uiPriority w:val="99"/>
    <w:semiHidden/>
    <w:unhideWhenUsed/>
    <w:rsid w:val="00CA4064"/>
  </w:style>
  <w:style w:type="numbering" w:customStyle="1" w:styleId="NoList291">
    <w:name w:val="No List291"/>
    <w:next w:val="a4"/>
    <w:uiPriority w:val="99"/>
    <w:semiHidden/>
    <w:unhideWhenUsed/>
    <w:rsid w:val="00CA4064"/>
  </w:style>
  <w:style w:type="numbering" w:customStyle="1" w:styleId="NoList1171">
    <w:name w:val="No List1171"/>
    <w:next w:val="a4"/>
    <w:uiPriority w:val="99"/>
    <w:semiHidden/>
    <w:rsid w:val="00CA4064"/>
  </w:style>
  <w:style w:type="numbering" w:customStyle="1" w:styleId="1610">
    <w:name w:val="无列表161"/>
    <w:next w:val="a4"/>
    <w:semiHidden/>
    <w:rsid w:val="00CA4064"/>
  </w:style>
  <w:style w:type="numbering" w:customStyle="1" w:styleId="1611">
    <w:name w:val="リストなし161"/>
    <w:next w:val="a4"/>
    <w:uiPriority w:val="99"/>
    <w:semiHidden/>
    <w:unhideWhenUsed/>
    <w:rsid w:val="00CA4064"/>
  </w:style>
  <w:style w:type="numbering" w:customStyle="1" w:styleId="NoList2101">
    <w:name w:val="No List2101"/>
    <w:next w:val="a4"/>
    <w:uiPriority w:val="99"/>
    <w:semiHidden/>
    <w:rsid w:val="00CA4064"/>
  </w:style>
  <w:style w:type="numbering" w:customStyle="1" w:styleId="1151">
    <w:name w:val="无列表1151"/>
    <w:next w:val="a4"/>
    <w:semiHidden/>
    <w:rsid w:val="00CA4064"/>
  </w:style>
  <w:style w:type="numbering" w:customStyle="1" w:styleId="11510">
    <w:name w:val="リストなし1151"/>
    <w:next w:val="a4"/>
    <w:uiPriority w:val="99"/>
    <w:semiHidden/>
    <w:unhideWhenUsed/>
    <w:rsid w:val="00CA4064"/>
  </w:style>
  <w:style w:type="numbering" w:customStyle="1" w:styleId="NoList351">
    <w:name w:val="No List351"/>
    <w:next w:val="a4"/>
    <w:uiPriority w:val="99"/>
    <w:semiHidden/>
    <w:unhideWhenUsed/>
    <w:rsid w:val="00CA4064"/>
  </w:style>
  <w:style w:type="table" w:customStyle="1" w:styleId="TableGrid541">
    <w:name w:val="Table Grid5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A4064"/>
  </w:style>
  <w:style w:type="numbering" w:customStyle="1" w:styleId="12410">
    <w:name w:val="リストなし1241"/>
    <w:next w:val="a4"/>
    <w:uiPriority w:val="99"/>
    <w:semiHidden/>
    <w:unhideWhenUsed/>
    <w:rsid w:val="00CA4064"/>
  </w:style>
  <w:style w:type="numbering" w:customStyle="1" w:styleId="NoList1181">
    <w:name w:val="No List1181"/>
    <w:next w:val="a4"/>
    <w:uiPriority w:val="99"/>
    <w:semiHidden/>
    <w:unhideWhenUsed/>
    <w:rsid w:val="00CA4064"/>
  </w:style>
  <w:style w:type="table" w:customStyle="1" w:styleId="TableGrid4141">
    <w:name w:val="Table Grid41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A4064"/>
  </w:style>
  <w:style w:type="numbering" w:customStyle="1" w:styleId="111410">
    <w:name w:val="リストなし11141"/>
    <w:next w:val="a4"/>
    <w:uiPriority w:val="99"/>
    <w:semiHidden/>
    <w:unhideWhenUsed/>
    <w:rsid w:val="00CA4064"/>
  </w:style>
  <w:style w:type="numbering" w:customStyle="1" w:styleId="NoList451">
    <w:name w:val="No List451"/>
    <w:next w:val="a4"/>
    <w:uiPriority w:val="99"/>
    <w:semiHidden/>
    <w:unhideWhenUsed/>
    <w:rsid w:val="00CA4064"/>
  </w:style>
  <w:style w:type="table" w:customStyle="1" w:styleId="TableGrid641">
    <w:name w:val="Table Grid6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A4064"/>
  </w:style>
  <w:style w:type="numbering" w:customStyle="1" w:styleId="13310">
    <w:name w:val="リストなし1331"/>
    <w:next w:val="a4"/>
    <w:uiPriority w:val="99"/>
    <w:semiHidden/>
    <w:unhideWhenUsed/>
    <w:rsid w:val="00CA4064"/>
  </w:style>
  <w:style w:type="numbering" w:customStyle="1" w:styleId="NoList1241">
    <w:name w:val="No List1241"/>
    <w:next w:val="a4"/>
    <w:uiPriority w:val="99"/>
    <w:semiHidden/>
    <w:unhideWhenUsed/>
    <w:rsid w:val="00CA4064"/>
  </w:style>
  <w:style w:type="numbering" w:customStyle="1" w:styleId="11231">
    <w:name w:val="无列表11231"/>
    <w:next w:val="a4"/>
    <w:semiHidden/>
    <w:rsid w:val="00CA4064"/>
  </w:style>
  <w:style w:type="numbering" w:customStyle="1" w:styleId="112310">
    <w:name w:val="リストなし11231"/>
    <w:next w:val="a4"/>
    <w:uiPriority w:val="99"/>
    <w:semiHidden/>
    <w:unhideWhenUsed/>
    <w:rsid w:val="00CA4064"/>
  </w:style>
  <w:style w:type="table" w:customStyle="1" w:styleId="MediumShading1-Accent111">
    <w:name w:val="Medium Shading 1 - Accent 1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A4064"/>
  </w:style>
  <w:style w:type="numbering" w:customStyle="1" w:styleId="1710">
    <w:name w:val="无列表171"/>
    <w:next w:val="a4"/>
    <w:semiHidden/>
    <w:rsid w:val="00CA4064"/>
  </w:style>
  <w:style w:type="numbering" w:customStyle="1" w:styleId="1711">
    <w:name w:val="リストなし171"/>
    <w:next w:val="a4"/>
    <w:uiPriority w:val="99"/>
    <w:semiHidden/>
    <w:unhideWhenUsed/>
    <w:rsid w:val="00CA4064"/>
  </w:style>
  <w:style w:type="numbering" w:customStyle="1" w:styleId="NoList1191">
    <w:name w:val="No List1191"/>
    <w:next w:val="a4"/>
    <w:semiHidden/>
    <w:rsid w:val="00CA4064"/>
  </w:style>
  <w:style w:type="numbering" w:customStyle="1" w:styleId="NoList2111">
    <w:name w:val="No List2111"/>
    <w:next w:val="a4"/>
    <w:semiHidden/>
    <w:rsid w:val="00CA4064"/>
  </w:style>
  <w:style w:type="numbering" w:customStyle="1" w:styleId="NoList361">
    <w:name w:val="No List361"/>
    <w:next w:val="a4"/>
    <w:semiHidden/>
    <w:rsid w:val="00CA4064"/>
  </w:style>
  <w:style w:type="numbering" w:customStyle="1" w:styleId="NoList461">
    <w:name w:val="No List461"/>
    <w:next w:val="a4"/>
    <w:semiHidden/>
    <w:rsid w:val="00CA4064"/>
  </w:style>
  <w:style w:type="numbering" w:customStyle="1" w:styleId="NoList521">
    <w:name w:val="No List521"/>
    <w:next w:val="a4"/>
    <w:semiHidden/>
    <w:rsid w:val="00CA4064"/>
  </w:style>
  <w:style w:type="numbering" w:customStyle="1" w:styleId="NoList611">
    <w:name w:val="No List611"/>
    <w:next w:val="a4"/>
    <w:semiHidden/>
    <w:rsid w:val="00CA4064"/>
  </w:style>
  <w:style w:type="numbering" w:customStyle="1" w:styleId="NoList711">
    <w:name w:val="No List711"/>
    <w:next w:val="a4"/>
    <w:semiHidden/>
    <w:rsid w:val="00CA4064"/>
  </w:style>
  <w:style w:type="numbering" w:customStyle="1" w:styleId="NoList11101">
    <w:name w:val="No List11101"/>
    <w:next w:val="a4"/>
    <w:semiHidden/>
    <w:rsid w:val="00CA4064"/>
  </w:style>
  <w:style w:type="numbering" w:customStyle="1" w:styleId="NoList2121">
    <w:name w:val="No List2121"/>
    <w:next w:val="a4"/>
    <w:semiHidden/>
    <w:rsid w:val="00CA4064"/>
  </w:style>
  <w:style w:type="numbering" w:customStyle="1" w:styleId="NoList811">
    <w:name w:val="No List811"/>
    <w:next w:val="a4"/>
    <w:semiHidden/>
    <w:rsid w:val="00CA4064"/>
  </w:style>
  <w:style w:type="numbering" w:customStyle="1" w:styleId="NoList1251">
    <w:name w:val="No List1251"/>
    <w:next w:val="a4"/>
    <w:semiHidden/>
    <w:rsid w:val="00CA4064"/>
  </w:style>
  <w:style w:type="numbering" w:customStyle="1" w:styleId="NoList2211">
    <w:name w:val="No List2211"/>
    <w:next w:val="a4"/>
    <w:semiHidden/>
    <w:rsid w:val="00CA4064"/>
  </w:style>
  <w:style w:type="numbering" w:customStyle="1" w:styleId="NoList911">
    <w:name w:val="No List911"/>
    <w:next w:val="a4"/>
    <w:semiHidden/>
    <w:rsid w:val="00CA4064"/>
  </w:style>
  <w:style w:type="numbering" w:customStyle="1" w:styleId="NoList1311">
    <w:name w:val="No List1311"/>
    <w:next w:val="a4"/>
    <w:semiHidden/>
    <w:rsid w:val="00CA4064"/>
  </w:style>
  <w:style w:type="numbering" w:customStyle="1" w:styleId="NoList2311">
    <w:name w:val="No List2311"/>
    <w:next w:val="a4"/>
    <w:semiHidden/>
    <w:rsid w:val="00CA4064"/>
  </w:style>
  <w:style w:type="numbering" w:customStyle="1" w:styleId="NoList1011">
    <w:name w:val="No List1011"/>
    <w:next w:val="a4"/>
    <w:semiHidden/>
    <w:rsid w:val="00CA4064"/>
  </w:style>
  <w:style w:type="numbering" w:customStyle="1" w:styleId="NoList1411">
    <w:name w:val="No List1411"/>
    <w:next w:val="a4"/>
    <w:semiHidden/>
    <w:rsid w:val="00CA4064"/>
  </w:style>
  <w:style w:type="numbering" w:customStyle="1" w:styleId="NoList2411">
    <w:name w:val="No List2411"/>
    <w:next w:val="a4"/>
    <w:semiHidden/>
    <w:rsid w:val="00CA4064"/>
  </w:style>
  <w:style w:type="numbering" w:customStyle="1" w:styleId="NoList3111">
    <w:name w:val="No List3111"/>
    <w:next w:val="a4"/>
    <w:semiHidden/>
    <w:rsid w:val="00CA4064"/>
  </w:style>
  <w:style w:type="numbering" w:customStyle="1" w:styleId="NoList4111">
    <w:name w:val="No List4111"/>
    <w:next w:val="a4"/>
    <w:semiHidden/>
    <w:rsid w:val="00CA4064"/>
  </w:style>
  <w:style w:type="numbering" w:customStyle="1" w:styleId="NoList5111">
    <w:name w:val="No List5111"/>
    <w:next w:val="a4"/>
    <w:semiHidden/>
    <w:rsid w:val="00CA4064"/>
  </w:style>
  <w:style w:type="numbering" w:customStyle="1" w:styleId="NoList1511">
    <w:name w:val="No List1511"/>
    <w:next w:val="a4"/>
    <w:semiHidden/>
    <w:rsid w:val="00CA4064"/>
  </w:style>
  <w:style w:type="numbering" w:customStyle="1" w:styleId="NoList1611">
    <w:name w:val="No List1611"/>
    <w:next w:val="a4"/>
    <w:semiHidden/>
    <w:rsid w:val="00CA4064"/>
  </w:style>
  <w:style w:type="numbering" w:customStyle="1" w:styleId="1161">
    <w:name w:val="无列表1161"/>
    <w:next w:val="a4"/>
    <w:semiHidden/>
    <w:rsid w:val="00CA4064"/>
  </w:style>
  <w:style w:type="numbering" w:customStyle="1" w:styleId="1116">
    <w:name w:val="목록 없음111"/>
    <w:next w:val="a4"/>
    <w:semiHidden/>
    <w:unhideWhenUsed/>
    <w:rsid w:val="00CA4064"/>
  </w:style>
  <w:style w:type="numbering" w:customStyle="1" w:styleId="2110">
    <w:name w:val="목록 없음211"/>
    <w:next w:val="a4"/>
    <w:semiHidden/>
    <w:rsid w:val="00CA4064"/>
  </w:style>
  <w:style w:type="numbering" w:customStyle="1" w:styleId="NoList11111">
    <w:name w:val="No List11111"/>
    <w:next w:val="a4"/>
    <w:semiHidden/>
    <w:rsid w:val="00CA4064"/>
  </w:style>
  <w:style w:type="numbering" w:customStyle="1" w:styleId="NoList1711">
    <w:name w:val="No List1711"/>
    <w:next w:val="a4"/>
    <w:uiPriority w:val="99"/>
    <w:semiHidden/>
    <w:unhideWhenUsed/>
    <w:rsid w:val="00CA4064"/>
  </w:style>
  <w:style w:type="numbering" w:customStyle="1" w:styleId="1251">
    <w:name w:val="无列表1251"/>
    <w:next w:val="a4"/>
    <w:semiHidden/>
    <w:rsid w:val="00CA4064"/>
  </w:style>
  <w:style w:type="numbering" w:customStyle="1" w:styleId="NoList1811">
    <w:name w:val="No List1811"/>
    <w:next w:val="a4"/>
    <w:semiHidden/>
    <w:rsid w:val="00CA4064"/>
  </w:style>
  <w:style w:type="numbering" w:customStyle="1" w:styleId="NoList371">
    <w:name w:val="No List371"/>
    <w:next w:val="a4"/>
    <w:uiPriority w:val="99"/>
    <w:semiHidden/>
    <w:unhideWhenUsed/>
    <w:rsid w:val="00CA4064"/>
  </w:style>
  <w:style w:type="numbering" w:customStyle="1" w:styleId="1810">
    <w:name w:val="无列表181"/>
    <w:next w:val="a4"/>
    <w:semiHidden/>
    <w:rsid w:val="00CA4064"/>
  </w:style>
  <w:style w:type="numbering" w:customStyle="1" w:styleId="1811">
    <w:name w:val="リストなし181"/>
    <w:next w:val="a4"/>
    <w:uiPriority w:val="99"/>
    <w:semiHidden/>
    <w:unhideWhenUsed/>
    <w:rsid w:val="00CA4064"/>
  </w:style>
  <w:style w:type="numbering" w:customStyle="1" w:styleId="NoList1201">
    <w:name w:val="No List1201"/>
    <w:next w:val="a4"/>
    <w:semiHidden/>
    <w:rsid w:val="00CA4064"/>
  </w:style>
  <w:style w:type="numbering" w:customStyle="1" w:styleId="NoList2131">
    <w:name w:val="No List2131"/>
    <w:next w:val="a4"/>
    <w:semiHidden/>
    <w:rsid w:val="00CA4064"/>
  </w:style>
  <w:style w:type="numbering" w:customStyle="1" w:styleId="NoList381">
    <w:name w:val="No List381"/>
    <w:next w:val="a4"/>
    <w:semiHidden/>
    <w:rsid w:val="00CA4064"/>
  </w:style>
  <w:style w:type="numbering" w:customStyle="1" w:styleId="NoList471">
    <w:name w:val="No List471"/>
    <w:next w:val="a4"/>
    <w:semiHidden/>
    <w:rsid w:val="00CA4064"/>
  </w:style>
  <w:style w:type="numbering" w:customStyle="1" w:styleId="NoList531">
    <w:name w:val="No List531"/>
    <w:next w:val="a4"/>
    <w:semiHidden/>
    <w:rsid w:val="00CA4064"/>
  </w:style>
  <w:style w:type="numbering" w:customStyle="1" w:styleId="NoList621">
    <w:name w:val="No List621"/>
    <w:next w:val="a4"/>
    <w:semiHidden/>
    <w:rsid w:val="00CA4064"/>
  </w:style>
  <w:style w:type="numbering" w:customStyle="1" w:styleId="NoList721">
    <w:name w:val="No List721"/>
    <w:next w:val="a4"/>
    <w:semiHidden/>
    <w:rsid w:val="00CA4064"/>
  </w:style>
  <w:style w:type="numbering" w:customStyle="1" w:styleId="NoList11121">
    <w:name w:val="No List11121"/>
    <w:next w:val="a4"/>
    <w:semiHidden/>
    <w:rsid w:val="00CA4064"/>
  </w:style>
  <w:style w:type="numbering" w:customStyle="1" w:styleId="NoList2141">
    <w:name w:val="No List2141"/>
    <w:next w:val="a4"/>
    <w:semiHidden/>
    <w:rsid w:val="00CA4064"/>
  </w:style>
  <w:style w:type="numbering" w:customStyle="1" w:styleId="NoList821">
    <w:name w:val="No List821"/>
    <w:next w:val="a4"/>
    <w:semiHidden/>
    <w:rsid w:val="00CA4064"/>
  </w:style>
  <w:style w:type="numbering" w:customStyle="1" w:styleId="NoList1261">
    <w:name w:val="No List1261"/>
    <w:next w:val="a4"/>
    <w:semiHidden/>
    <w:rsid w:val="00CA4064"/>
  </w:style>
  <w:style w:type="numbering" w:customStyle="1" w:styleId="NoList2221">
    <w:name w:val="No List2221"/>
    <w:next w:val="a4"/>
    <w:semiHidden/>
    <w:rsid w:val="00CA4064"/>
  </w:style>
  <w:style w:type="numbering" w:customStyle="1" w:styleId="NoList921">
    <w:name w:val="No List921"/>
    <w:next w:val="a4"/>
    <w:semiHidden/>
    <w:rsid w:val="00CA4064"/>
  </w:style>
  <w:style w:type="numbering" w:customStyle="1" w:styleId="NoList1321">
    <w:name w:val="No List1321"/>
    <w:next w:val="a4"/>
    <w:semiHidden/>
    <w:rsid w:val="00CA4064"/>
  </w:style>
  <w:style w:type="numbering" w:customStyle="1" w:styleId="NoList2321">
    <w:name w:val="No List2321"/>
    <w:next w:val="a4"/>
    <w:semiHidden/>
    <w:rsid w:val="00CA4064"/>
  </w:style>
  <w:style w:type="numbering" w:customStyle="1" w:styleId="NoList1021">
    <w:name w:val="No List1021"/>
    <w:next w:val="a4"/>
    <w:semiHidden/>
    <w:rsid w:val="00CA4064"/>
  </w:style>
  <w:style w:type="numbering" w:customStyle="1" w:styleId="NoList1421">
    <w:name w:val="No List1421"/>
    <w:next w:val="a4"/>
    <w:semiHidden/>
    <w:rsid w:val="00CA4064"/>
  </w:style>
  <w:style w:type="numbering" w:customStyle="1" w:styleId="NoList2421">
    <w:name w:val="No List2421"/>
    <w:next w:val="a4"/>
    <w:semiHidden/>
    <w:rsid w:val="00CA4064"/>
  </w:style>
  <w:style w:type="numbering" w:customStyle="1" w:styleId="NoList3121">
    <w:name w:val="No List3121"/>
    <w:next w:val="a4"/>
    <w:semiHidden/>
    <w:rsid w:val="00CA4064"/>
  </w:style>
  <w:style w:type="numbering" w:customStyle="1" w:styleId="NoList4121">
    <w:name w:val="No List4121"/>
    <w:next w:val="a4"/>
    <w:semiHidden/>
    <w:rsid w:val="00CA4064"/>
  </w:style>
  <w:style w:type="numbering" w:customStyle="1" w:styleId="NoList5121">
    <w:name w:val="No List5121"/>
    <w:next w:val="a4"/>
    <w:semiHidden/>
    <w:rsid w:val="00CA4064"/>
  </w:style>
  <w:style w:type="numbering" w:customStyle="1" w:styleId="NoList1521">
    <w:name w:val="No List1521"/>
    <w:next w:val="a4"/>
    <w:semiHidden/>
    <w:rsid w:val="00CA4064"/>
  </w:style>
  <w:style w:type="numbering" w:customStyle="1" w:styleId="NoList1621">
    <w:name w:val="No List1621"/>
    <w:next w:val="a4"/>
    <w:semiHidden/>
    <w:rsid w:val="00CA4064"/>
  </w:style>
  <w:style w:type="numbering" w:customStyle="1" w:styleId="1171">
    <w:name w:val="无列表1171"/>
    <w:next w:val="a4"/>
    <w:semiHidden/>
    <w:rsid w:val="00CA4064"/>
  </w:style>
  <w:style w:type="numbering" w:customStyle="1" w:styleId="1212">
    <w:name w:val="목록 없음121"/>
    <w:next w:val="a4"/>
    <w:semiHidden/>
    <w:unhideWhenUsed/>
    <w:rsid w:val="00CA4064"/>
  </w:style>
  <w:style w:type="numbering" w:customStyle="1" w:styleId="2210">
    <w:name w:val="목록 없음221"/>
    <w:next w:val="a4"/>
    <w:semiHidden/>
    <w:rsid w:val="00CA4064"/>
  </w:style>
  <w:style w:type="numbering" w:customStyle="1" w:styleId="NoList11131">
    <w:name w:val="No List11131"/>
    <w:next w:val="a4"/>
    <w:semiHidden/>
    <w:rsid w:val="00CA4064"/>
  </w:style>
  <w:style w:type="numbering" w:customStyle="1" w:styleId="NoList1721">
    <w:name w:val="No List1721"/>
    <w:next w:val="a4"/>
    <w:uiPriority w:val="99"/>
    <w:semiHidden/>
    <w:unhideWhenUsed/>
    <w:rsid w:val="00CA4064"/>
  </w:style>
  <w:style w:type="numbering" w:customStyle="1" w:styleId="1261">
    <w:name w:val="无列表1261"/>
    <w:next w:val="a4"/>
    <w:semiHidden/>
    <w:rsid w:val="00CA4064"/>
  </w:style>
  <w:style w:type="numbering" w:customStyle="1" w:styleId="NoList1821">
    <w:name w:val="No List1821"/>
    <w:next w:val="a4"/>
    <w:semiHidden/>
    <w:rsid w:val="00CA4064"/>
  </w:style>
  <w:style w:type="table" w:customStyle="1" w:styleId="ColorfulList-Accent31">
    <w:name w:val="Colorful List - Accent 31"/>
    <w:basedOn w:val="a3"/>
    <w:next w:val="-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A40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A40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A40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A4064"/>
  </w:style>
  <w:style w:type="table" w:customStyle="1" w:styleId="SGSTableBasic121">
    <w:name w:val="SGS Table Basic 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A4064"/>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CA4064"/>
  </w:style>
  <w:style w:type="numbering" w:customStyle="1" w:styleId="NoList2151">
    <w:name w:val="No List2151"/>
    <w:next w:val="a4"/>
    <w:semiHidden/>
    <w:rsid w:val="00CA4064"/>
  </w:style>
  <w:style w:type="numbering" w:customStyle="1" w:styleId="NoList3101">
    <w:name w:val="No List3101"/>
    <w:next w:val="a4"/>
    <w:semiHidden/>
    <w:unhideWhenUsed/>
    <w:rsid w:val="00CA4064"/>
  </w:style>
  <w:style w:type="table" w:customStyle="1" w:styleId="TableStyle131">
    <w:name w:val="Table Style131"/>
    <w:basedOn w:val="a3"/>
    <w:rsid w:val="00CA4064"/>
    <w:rPr>
      <w:rFonts w:ascii="Times New Roman" w:eastAsia="MS Mincho" w:hAnsi="Times New Roman"/>
      <w:lang w:val="en-GB" w:eastAsia="en-GB"/>
    </w:rPr>
    <w:tblPr/>
  </w:style>
  <w:style w:type="paragraph" w:customStyle="1" w:styleId="4fa">
    <w:name w:val="题注4"/>
    <w:basedOn w:val="a1"/>
    <w:next w:val="a1"/>
    <w:rsid w:val="00CA406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CA406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A4064"/>
  </w:style>
  <w:style w:type="numbering" w:customStyle="1" w:styleId="2310">
    <w:name w:val="목록 없음231"/>
    <w:next w:val="a4"/>
    <w:semiHidden/>
    <w:rsid w:val="00CA4064"/>
  </w:style>
  <w:style w:type="numbering" w:customStyle="1" w:styleId="NoList481">
    <w:name w:val="No List481"/>
    <w:next w:val="a4"/>
    <w:semiHidden/>
    <w:unhideWhenUsed/>
    <w:rsid w:val="00CA4064"/>
  </w:style>
  <w:style w:type="table" w:customStyle="1" w:styleId="TableGrid1131">
    <w:name w:val="Table Grid1131"/>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A4064"/>
  </w:style>
  <w:style w:type="table" w:customStyle="1" w:styleId="3310">
    <w:name w:val="网格型3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A4064"/>
  </w:style>
  <w:style w:type="table" w:customStyle="1" w:styleId="TableClassic231">
    <w:name w:val="Table Classic 23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A4064"/>
  </w:style>
  <w:style w:type="numbering" w:customStyle="1" w:styleId="NoList631">
    <w:name w:val="No List631"/>
    <w:next w:val="a4"/>
    <w:semiHidden/>
    <w:rsid w:val="00CA4064"/>
  </w:style>
  <w:style w:type="numbering" w:customStyle="1" w:styleId="NoList731">
    <w:name w:val="No List731"/>
    <w:next w:val="a4"/>
    <w:semiHidden/>
    <w:rsid w:val="00CA4064"/>
  </w:style>
  <w:style w:type="numbering" w:customStyle="1" w:styleId="NoList11141">
    <w:name w:val="No List11141"/>
    <w:next w:val="a4"/>
    <w:semiHidden/>
    <w:rsid w:val="00CA4064"/>
  </w:style>
  <w:style w:type="numbering" w:customStyle="1" w:styleId="NoList2161">
    <w:name w:val="No List2161"/>
    <w:next w:val="a4"/>
    <w:semiHidden/>
    <w:rsid w:val="00CA4064"/>
  </w:style>
  <w:style w:type="numbering" w:customStyle="1" w:styleId="NoList831">
    <w:name w:val="No List831"/>
    <w:next w:val="a4"/>
    <w:semiHidden/>
    <w:rsid w:val="00CA4064"/>
  </w:style>
  <w:style w:type="numbering" w:customStyle="1" w:styleId="NoList1281">
    <w:name w:val="No List1281"/>
    <w:next w:val="a4"/>
    <w:semiHidden/>
    <w:rsid w:val="00CA4064"/>
  </w:style>
  <w:style w:type="numbering" w:customStyle="1" w:styleId="NoList2231">
    <w:name w:val="No List2231"/>
    <w:next w:val="a4"/>
    <w:semiHidden/>
    <w:rsid w:val="00CA4064"/>
  </w:style>
  <w:style w:type="numbering" w:customStyle="1" w:styleId="NoList931">
    <w:name w:val="No List931"/>
    <w:next w:val="a4"/>
    <w:semiHidden/>
    <w:rsid w:val="00CA4064"/>
  </w:style>
  <w:style w:type="numbering" w:customStyle="1" w:styleId="NoList1331">
    <w:name w:val="No List1331"/>
    <w:next w:val="a4"/>
    <w:semiHidden/>
    <w:rsid w:val="00CA4064"/>
  </w:style>
  <w:style w:type="numbering" w:customStyle="1" w:styleId="NoList2331">
    <w:name w:val="No List2331"/>
    <w:next w:val="a4"/>
    <w:semiHidden/>
    <w:rsid w:val="00CA4064"/>
  </w:style>
  <w:style w:type="numbering" w:customStyle="1" w:styleId="NoList1031">
    <w:name w:val="No List1031"/>
    <w:next w:val="a4"/>
    <w:semiHidden/>
    <w:rsid w:val="00CA4064"/>
  </w:style>
  <w:style w:type="numbering" w:customStyle="1" w:styleId="NoList1431">
    <w:name w:val="No List1431"/>
    <w:next w:val="a4"/>
    <w:semiHidden/>
    <w:rsid w:val="00CA4064"/>
  </w:style>
  <w:style w:type="numbering" w:customStyle="1" w:styleId="NoList2431">
    <w:name w:val="No List2431"/>
    <w:next w:val="a4"/>
    <w:semiHidden/>
    <w:rsid w:val="00CA4064"/>
  </w:style>
  <w:style w:type="numbering" w:customStyle="1" w:styleId="NoList3131">
    <w:name w:val="No List3131"/>
    <w:next w:val="a4"/>
    <w:semiHidden/>
    <w:rsid w:val="00CA4064"/>
  </w:style>
  <w:style w:type="numbering" w:customStyle="1" w:styleId="NoList4131">
    <w:name w:val="No List4131"/>
    <w:next w:val="a4"/>
    <w:semiHidden/>
    <w:rsid w:val="00CA4064"/>
  </w:style>
  <w:style w:type="numbering" w:customStyle="1" w:styleId="NoList5131">
    <w:name w:val="No List5131"/>
    <w:next w:val="a4"/>
    <w:semiHidden/>
    <w:rsid w:val="00CA4064"/>
  </w:style>
  <w:style w:type="numbering" w:customStyle="1" w:styleId="NoList1531">
    <w:name w:val="No List1531"/>
    <w:next w:val="a4"/>
    <w:semiHidden/>
    <w:rsid w:val="00CA4064"/>
  </w:style>
  <w:style w:type="numbering" w:customStyle="1" w:styleId="NoList1631">
    <w:name w:val="No List1631"/>
    <w:next w:val="a4"/>
    <w:semiHidden/>
    <w:rsid w:val="00CA4064"/>
  </w:style>
  <w:style w:type="numbering" w:customStyle="1" w:styleId="1181">
    <w:name w:val="无列表1181"/>
    <w:next w:val="a4"/>
    <w:semiHidden/>
    <w:rsid w:val="00CA4064"/>
  </w:style>
  <w:style w:type="table" w:customStyle="1" w:styleId="TableGrid431">
    <w:name w:val="Table Grid43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A4064"/>
    <w:rPr>
      <w:rFonts w:ascii="Times New Roman" w:eastAsia="Times New Roman" w:hAnsi="Times New Roman"/>
      <w:lang w:val="en-GB" w:eastAsia="en-GB"/>
    </w:rPr>
    <w:tblPr/>
  </w:style>
  <w:style w:type="table" w:customStyle="1" w:styleId="TableGrid2121">
    <w:name w:val="Table Grid21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A4064"/>
  </w:style>
  <w:style w:type="numbering" w:customStyle="1" w:styleId="Style121">
    <w:name w:val="Style121"/>
    <w:uiPriority w:val="99"/>
    <w:rsid w:val="00CA4064"/>
  </w:style>
  <w:style w:type="table" w:customStyle="1" w:styleId="SGSTableBasic221">
    <w:name w:val="SGS Table Basic 22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A4064"/>
  </w:style>
  <w:style w:type="table" w:customStyle="1" w:styleId="TableColorful111">
    <w:name w:val="Table Colorful 1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A4064"/>
  </w:style>
  <w:style w:type="table" w:customStyle="1" w:styleId="ColorfulGrid-Accent1111">
    <w:name w:val="Colorful Grid - Accent 1111"/>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A4064"/>
    <w:rPr>
      <w:rFonts w:ascii="Times New Roman" w:eastAsia="PMingLiU" w:hAnsi="Times New Roman"/>
      <w:lang w:val="en-GB" w:eastAsia="en-GB"/>
    </w:rPr>
    <w:tblPr/>
  </w:style>
  <w:style w:type="table" w:customStyle="1" w:styleId="TableGrid11111">
    <w:name w:val="Table Grid1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A4064"/>
  </w:style>
  <w:style w:type="numbering" w:customStyle="1" w:styleId="Style1111">
    <w:name w:val="Style1111"/>
    <w:uiPriority w:val="99"/>
    <w:rsid w:val="00CA4064"/>
  </w:style>
  <w:style w:type="numbering" w:customStyle="1" w:styleId="1271">
    <w:name w:val="无列表1271"/>
    <w:next w:val="a4"/>
    <w:semiHidden/>
    <w:rsid w:val="00CA4064"/>
  </w:style>
  <w:style w:type="numbering" w:customStyle="1" w:styleId="NoList1831">
    <w:name w:val="No List1831"/>
    <w:next w:val="a4"/>
    <w:semiHidden/>
    <w:rsid w:val="00CA4064"/>
  </w:style>
  <w:style w:type="character" w:customStyle="1" w:styleId="font4">
    <w:name w:val="font4"/>
    <w:qFormat/>
    <w:rsid w:val="00CA4064"/>
  </w:style>
  <w:style w:type="character" w:styleId="HTML7">
    <w:name w:val="HTML Sample"/>
    <w:rsid w:val="00CA4064"/>
    <w:rPr>
      <w:rFonts w:ascii="Courier New" w:eastAsia="宋体" w:hAnsi="Courier New" w:cs="Courier New"/>
      <w:color w:val="0000FF"/>
      <w:kern w:val="2"/>
      <w:lang w:val="en-US" w:eastAsia="zh-CN" w:bidi="ar-SA"/>
    </w:rPr>
  </w:style>
  <w:style w:type="character" w:styleId="afffff8">
    <w:name w:val="line number"/>
    <w:rsid w:val="00CA4064"/>
    <w:rPr>
      <w:rFonts w:ascii="Arial" w:eastAsia="宋体" w:hAnsi="Arial" w:cs="Arial"/>
      <w:color w:val="0000FF"/>
      <w:kern w:val="2"/>
      <w:lang w:val="en-US" w:eastAsia="zh-CN" w:bidi="ar-SA"/>
    </w:rPr>
  </w:style>
  <w:style w:type="paragraph" w:styleId="afffff9">
    <w:name w:val="Block Text"/>
    <w:basedOn w:val="a1"/>
    <w:rsid w:val="00CA4064"/>
    <w:pPr>
      <w:spacing w:after="120"/>
      <w:ind w:left="1440" w:right="1440"/>
    </w:pPr>
    <w:rPr>
      <w:rFonts w:eastAsia="MS Mincho"/>
    </w:rPr>
  </w:style>
  <w:style w:type="paragraph" w:customStyle="1" w:styleId="Table0">
    <w:name w:val="Table"/>
    <w:basedOn w:val="a1"/>
    <w:link w:val="Table1"/>
    <w:qFormat/>
    <w:rsid w:val="00CA4064"/>
    <w:pPr>
      <w:jc w:val="center"/>
    </w:pPr>
    <w:rPr>
      <w:rFonts w:ascii="Arial" w:eastAsia="宋体" w:hAnsi="Arial" w:cs="Arial"/>
      <w:b/>
    </w:rPr>
  </w:style>
  <w:style w:type="character" w:customStyle="1" w:styleId="Table1">
    <w:name w:val="Table (文字)"/>
    <w:link w:val="Table0"/>
    <w:rsid w:val="00CA4064"/>
    <w:rPr>
      <w:rFonts w:ascii="Arial" w:eastAsia="宋体" w:hAnsi="Arial" w:cs="Arial"/>
      <w:b/>
      <w:lang w:val="en-GB" w:eastAsia="en-US"/>
    </w:rPr>
  </w:style>
  <w:style w:type="numbering" w:customStyle="1" w:styleId="NoList3211">
    <w:name w:val="No List3211"/>
    <w:next w:val="a4"/>
    <w:uiPriority w:val="99"/>
    <w:semiHidden/>
    <w:unhideWhenUsed/>
    <w:rsid w:val="00CA4064"/>
  </w:style>
  <w:style w:type="character" w:customStyle="1" w:styleId="1fff1">
    <w:name w:val="不明显参考1"/>
    <w:uiPriority w:val="31"/>
    <w:qFormat/>
    <w:rsid w:val="00CA4064"/>
    <w:rPr>
      <w:smallCaps/>
      <w:color w:val="5A5A5A"/>
    </w:rPr>
  </w:style>
  <w:style w:type="paragraph" w:customStyle="1" w:styleId="TOC1">
    <w:name w:val="TOC 标题1"/>
    <w:basedOn w:val="10"/>
    <w:next w:val="a1"/>
    <w:uiPriority w:val="39"/>
    <w:unhideWhenUsed/>
    <w:qFormat/>
    <w:rsid w:val="00CA406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CA4064"/>
    <w:rPr>
      <w:b/>
      <w:bCs/>
      <w:i/>
      <w:iCs/>
      <w:color w:val="4F81BD"/>
    </w:rPr>
  </w:style>
  <w:style w:type="paragraph" w:customStyle="1" w:styleId="FT">
    <w:name w:val="FT"/>
    <w:basedOn w:val="a1"/>
    <w:qFormat/>
    <w:rsid w:val="00CA4064"/>
    <w:pPr>
      <w:overflowPunct w:val="0"/>
      <w:autoSpaceDE w:val="0"/>
      <w:autoSpaceDN w:val="0"/>
      <w:adjustRightInd w:val="0"/>
      <w:textAlignment w:val="baseline"/>
    </w:pPr>
    <w:rPr>
      <w:rFonts w:ascii="Arial" w:eastAsia="宋体" w:hAnsi="Arial" w:cs="Arial"/>
      <w:b/>
      <w:lang w:eastAsia="ko-KR"/>
    </w:rPr>
  </w:style>
  <w:style w:type="table" w:customStyle="1" w:styleId="TableGrid7">
    <w:name w:val="Table Grid7"/>
    <w:basedOn w:val="a3"/>
    <w:uiPriority w:val="39"/>
    <w:qFormat/>
    <w:rsid w:val="00CA40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A4064"/>
    <w:pPr>
      <w:jc w:val="both"/>
    </w:pPr>
    <w:rPr>
      <w:rFonts w:ascii="宋体" w:eastAsia="宋体" w:hAnsi="宋体" w:cs="宋体"/>
      <w:kern w:val="2"/>
      <w:sz w:val="21"/>
      <w:szCs w:val="21"/>
      <w:lang w:val="en-US" w:eastAsia="zh-CN"/>
    </w:rPr>
  </w:style>
  <w:style w:type="character" w:customStyle="1" w:styleId="Char50">
    <w:name w:val="批注主题 Char5"/>
    <w:rsid w:val="00CA4064"/>
    <w:rPr>
      <w:rFonts w:eastAsia="Malgun Gothic"/>
      <w:b/>
      <w:bCs/>
      <w:lang w:val="en-GB"/>
    </w:rPr>
  </w:style>
  <w:style w:type="character" w:customStyle="1" w:styleId="ListChar4">
    <w:name w:val="List Char4"/>
    <w:rsid w:val="00CA4064"/>
    <w:rPr>
      <w:rFonts w:ascii="Times New Roman" w:hAnsi="Times New Roman"/>
      <w:lang w:val="en-GB" w:eastAsia="en-US"/>
    </w:rPr>
  </w:style>
  <w:style w:type="paragraph" w:customStyle="1" w:styleId="9110">
    <w:name w:val="目录 911"/>
    <w:basedOn w:val="80"/>
    <w:rsid w:val="00CA40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CA4064"/>
    <w:rPr>
      <w:rFonts w:ascii="Times New Roman" w:eastAsia="宋体" w:hAnsi="Times New Roman"/>
      <w:lang w:val="en-GB" w:eastAsia="zh-CN"/>
    </w:rPr>
  </w:style>
  <w:style w:type="paragraph" w:customStyle="1" w:styleId="3GPPNormalText">
    <w:name w:val="3GPP Normal Text"/>
    <w:basedOn w:val="affa"/>
    <w:link w:val="3GPPNormalTextChar"/>
    <w:qFormat/>
    <w:rsid w:val="00CA4064"/>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CA4064"/>
    <w:rPr>
      <w:rFonts w:ascii="Arial" w:eastAsia="MS Mincho" w:hAnsi="Arial" w:cs="Arial"/>
      <w:sz w:val="24"/>
      <w:szCs w:val="24"/>
      <w:lang w:val="en-US" w:eastAsia="en-US"/>
    </w:rPr>
  </w:style>
  <w:style w:type="paragraph" w:customStyle="1" w:styleId="tah00">
    <w:name w:val="tah0"/>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CA4064"/>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E394B-0FCA-46C0-91F9-B480773EE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4</Pages>
  <Words>1058</Words>
  <Characters>6034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2021-04-15T09:02:00Z</dcterms:created>
  <dcterms:modified xsi:type="dcterms:W3CDTF">2021-05-07T09:05:00Z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(3)k8/fyXiadIm5FSkhEQR64NfQck/qiBCw0qGeS4lQ6ibwriyssL9RQoYaNrzeVxq7Ii5HFKhH
z2yDXhCoFx/COGTtxFyP2qCCOQ/KNMymDyfyMMOF4kmNiI0FNOs4DjZ5sjzFFTl3mcRk/+QQ
2yW5VFUmfsgVekfbvcA0NcpoblCbr/hpx7ACeP9h14Nnl323DwPhTnD0c0gC1C0g1MjDt+1U
TXkE3UGtERt8gP9i6b</vt:lpwstr>
  </property>
  <property fmtid="{D5CDD505-2E9C-101B-9397-08002B2CF9AE}" pid="22" name="_2015_ms_pID_7253431">
    <vt:lpwstr>LcrFHIjANVgHBzBhXdwVQ7G0A/Zy4EIcxf9ogwH4rvgX+3uSnJoxZ7
85M7oUdWD2MUWkS2qd0ej0wDQluiViLIfAXBPAM2iiaPaKOYYyWryOcQiOyMOVzXBoQqobZ7
4mIAlzctsjup+uAS4Kk5VdiC/IiK4hQXH8Ol/aY9TDJXKuvgUMldmqu1YNl7ZkUXiw/h6sEo
geDtLCfraFgUuv4SqOGs2SVTKV6EE0oDumaN</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1616646088</vt:lpwstr>
  </property>
</Properties>
</file>